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2F9" w14:textId="4F19D726" w:rsidR="002E5BFB" w:rsidRDefault="002E5BFB" w:rsidP="00F41757">
      <w:pPr>
        <w:pStyle w:val="CRCoverPage"/>
        <w:tabs>
          <w:tab w:val="right" w:pos="9639"/>
        </w:tabs>
        <w:spacing w:after="0"/>
        <w:rPr>
          <w:b/>
          <w:i/>
          <w:noProof/>
          <w:sz w:val="28"/>
        </w:rPr>
      </w:pPr>
      <w:r>
        <w:rPr>
          <w:b/>
          <w:noProof/>
          <w:sz w:val="24"/>
        </w:rPr>
        <w:t>3GPP TSG-SA5 Meeting #158</w:t>
      </w:r>
      <w:r>
        <w:rPr>
          <w:b/>
          <w:i/>
          <w:noProof/>
          <w:sz w:val="28"/>
        </w:rPr>
        <w:tab/>
      </w:r>
      <w:r w:rsidR="002A63B5" w:rsidRPr="002A63B5">
        <w:rPr>
          <w:rFonts w:cs="Arial"/>
          <w:b/>
          <w:bCs/>
          <w:sz w:val="26"/>
          <w:szCs w:val="26"/>
        </w:rPr>
        <w:t>S5-246842</w:t>
      </w:r>
    </w:p>
    <w:p w14:paraId="2B8A3A7A" w14:textId="77777777" w:rsidR="002E5BFB" w:rsidRDefault="002E5BFB" w:rsidP="002E5BFB">
      <w:pPr>
        <w:pStyle w:val="Header"/>
        <w:rPr>
          <w:sz w:val="24"/>
        </w:rPr>
      </w:pPr>
      <w:r>
        <w:rPr>
          <w:sz w:val="24"/>
        </w:rPr>
        <w:t>Orlando, FL, U.S.A., 18 - 22 November 2024</w:t>
      </w:r>
    </w:p>
    <w:p w14:paraId="6894D196" w14:textId="77777777" w:rsidR="002E5BFB" w:rsidRDefault="002E5BFB" w:rsidP="002E5BFB">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6AD3F" w:rsidR="001E41F3" w:rsidRPr="00410371" w:rsidRDefault="00000000" w:rsidP="005057AE">
            <w:pPr>
              <w:pStyle w:val="CRCoverPage"/>
              <w:spacing w:after="0"/>
              <w:jc w:val="center"/>
              <w:rPr>
                <w:b/>
                <w:noProof/>
                <w:sz w:val="28"/>
              </w:rPr>
            </w:pPr>
            <w:fldSimple w:instr=" DOCPROPERTY  Spec#  \* MERGEFORMAT ">
              <w:r w:rsidR="003127DD">
                <w:rPr>
                  <w:b/>
                  <w:noProof/>
                  <w:sz w:val="28"/>
                </w:rPr>
                <w:t>3</w:t>
              </w:r>
            </w:fldSimple>
            <w:r w:rsidR="005057AE">
              <w:rPr>
                <w:b/>
                <w:noProof/>
                <w:sz w:val="28"/>
              </w:rPr>
              <w:t>2.300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43DCA" w:rsidR="001E41F3" w:rsidRPr="00410371" w:rsidRDefault="003127DD" w:rsidP="003127DD">
            <w:pPr>
              <w:pStyle w:val="CRCoverPage"/>
              <w:spacing w:after="0"/>
              <w:jc w:val="center"/>
              <w:rPr>
                <w:noProof/>
              </w:rPr>
            </w:pPr>
            <w:r>
              <w:rPr>
                <w:b/>
                <w:noProof/>
                <w:sz w:val="28"/>
              </w:rPr>
              <w:t>00</w:t>
            </w:r>
            <w:r w:rsidR="002A63B5">
              <w:rPr>
                <w:b/>
                <w:noProof/>
                <w:sz w:val="28"/>
              </w:rPr>
              <w:t>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4EAE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127DD">
                <w:rPr>
                  <w:b/>
                  <w:noProof/>
                  <w:sz w:val="28"/>
                </w:rPr>
                <w:t>8</w:t>
              </w:r>
              <w:r w:rsidR="00E13F3D" w:rsidRPr="00410371">
                <w:rPr>
                  <w:b/>
                  <w:noProof/>
                  <w:sz w:val="28"/>
                </w:rPr>
                <w:t>.</w:t>
              </w:r>
              <w:r w:rsidR="005057AE">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6A5C71" w:rsidR="001E41F3" w:rsidRDefault="002C6D15">
            <w:pPr>
              <w:pStyle w:val="CRCoverPage"/>
              <w:spacing w:after="0"/>
              <w:ind w:left="100"/>
              <w:rPr>
                <w:noProof/>
              </w:rPr>
            </w:pPr>
            <w:r w:rsidRPr="002C6D15">
              <w:t>Rel-18 CR TS 32.300 correction of reference and constraints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2EADBA" w:rsidR="002E5BFB" w:rsidRDefault="00547A0D" w:rsidP="002E5BFB">
            <w:pPr>
              <w:pStyle w:val="CRCoverPage"/>
              <w:spacing w:after="0"/>
              <w:ind w:left="100"/>
              <w:rPr>
                <w:noProof/>
              </w:rPr>
            </w:pPr>
            <w:proofErr w:type="spellStart"/>
            <w:r w:rsidRPr="000B4D67">
              <w:rPr>
                <w:rFonts w:cs="Arial"/>
                <w:color w:val="000000"/>
                <w:sz w:val="18"/>
                <w:szCs w:val="18"/>
              </w:rPr>
              <w:t>eSBMA</w:t>
            </w:r>
            <w:proofErr w:type="spellEnd"/>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E5BFB" w:rsidRDefault="00000000" w:rsidP="002E5BFB">
            <w:pPr>
              <w:pStyle w:val="CRCoverPage"/>
              <w:spacing w:after="0"/>
              <w:ind w:left="100" w:right="-609"/>
              <w:rPr>
                <w:b/>
                <w:noProof/>
              </w:rPr>
            </w:pPr>
            <w:fldSimple w:instr=" DOCPROPERTY  Cat  \* MERGEFORMAT ">
              <w:r w:rsidR="002E5BFB">
                <w:rPr>
                  <w:b/>
                  <w:noProof/>
                </w:rPr>
                <w:t>F</w:t>
              </w:r>
            </w:fldSimple>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D83EC" w:rsidR="002E5BFB" w:rsidRDefault="00000000" w:rsidP="002E5BFB">
            <w:pPr>
              <w:pStyle w:val="CRCoverPage"/>
              <w:spacing w:after="0"/>
              <w:ind w:left="100"/>
              <w:rPr>
                <w:noProof/>
              </w:rPr>
            </w:pPr>
            <w:fldSimple w:instr=" DOCPROPERTY  Release  \* MERGEFORMAT ">
              <w:r w:rsidR="002E5BFB">
                <w:rPr>
                  <w:noProof/>
                </w:rPr>
                <w:t>Rel-18</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547111">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2E5BFB" w14:paraId="1256F52C" w14:textId="77777777" w:rsidTr="00547111">
        <w:tc>
          <w:tcPr>
            <w:tcW w:w="2694" w:type="dxa"/>
            <w:gridSpan w:val="2"/>
            <w:tcBorders>
              <w:top w:val="single" w:sz="4" w:space="0" w:color="auto"/>
              <w:left w:val="single" w:sz="4" w:space="0" w:color="auto"/>
            </w:tcBorders>
          </w:tcPr>
          <w:p w14:paraId="52C87DB0" w14:textId="77777777" w:rsidR="002E5BFB" w:rsidRDefault="002E5BFB" w:rsidP="002E5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A0F9D" w:rsidR="002E5BFB" w:rsidRDefault="002E5BFB" w:rsidP="002E5BFB">
            <w:pPr>
              <w:pStyle w:val="CRCoverPage"/>
              <w:spacing w:after="0"/>
              <w:rPr>
                <w:noProof/>
              </w:rPr>
            </w:pPr>
            <w:r>
              <w:rPr>
                <w:noProof/>
              </w:rPr>
              <w:t>Incorrect text about size of DN string, and wrong reference to TS 32.103. Wrong references.</w:t>
            </w:r>
          </w:p>
        </w:tc>
      </w:tr>
      <w:tr w:rsidR="002E5BFB" w14:paraId="4CA74D09" w14:textId="77777777" w:rsidTr="00547111">
        <w:tc>
          <w:tcPr>
            <w:tcW w:w="2694" w:type="dxa"/>
            <w:gridSpan w:val="2"/>
            <w:tcBorders>
              <w:left w:val="single" w:sz="4" w:space="0" w:color="auto"/>
            </w:tcBorders>
          </w:tcPr>
          <w:p w14:paraId="2D0866D6"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365DEF04" w14:textId="77777777" w:rsidR="002E5BFB" w:rsidRDefault="002E5BFB" w:rsidP="002E5BFB">
            <w:pPr>
              <w:pStyle w:val="CRCoverPage"/>
              <w:spacing w:after="0"/>
              <w:rPr>
                <w:noProof/>
                <w:sz w:val="8"/>
                <w:szCs w:val="8"/>
              </w:rPr>
            </w:pPr>
          </w:p>
        </w:tc>
      </w:tr>
      <w:tr w:rsidR="002E5BFB" w14:paraId="21016551" w14:textId="77777777" w:rsidTr="00547111">
        <w:tc>
          <w:tcPr>
            <w:tcW w:w="2694" w:type="dxa"/>
            <w:gridSpan w:val="2"/>
            <w:tcBorders>
              <w:left w:val="single" w:sz="4" w:space="0" w:color="auto"/>
            </w:tcBorders>
          </w:tcPr>
          <w:p w14:paraId="49433147" w14:textId="77777777" w:rsidR="002E5BFB" w:rsidRDefault="002E5BFB" w:rsidP="002E5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8AF43" w:rsidR="002E5BFB" w:rsidRDefault="002E5BFB" w:rsidP="002E5BFB">
            <w:pPr>
              <w:pStyle w:val="CRCoverPage"/>
              <w:spacing w:after="0"/>
              <w:ind w:left="100"/>
              <w:rPr>
                <w:noProof/>
              </w:rPr>
            </w:pPr>
            <w:r>
              <w:rPr>
                <w:noProof/>
              </w:rPr>
              <w:t xml:space="preserve">Correct the text about size of DN string. Correct the wrong references. </w:t>
            </w:r>
          </w:p>
        </w:tc>
      </w:tr>
      <w:tr w:rsidR="002E5BFB" w14:paraId="1F886379" w14:textId="77777777" w:rsidTr="00547111">
        <w:tc>
          <w:tcPr>
            <w:tcW w:w="2694" w:type="dxa"/>
            <w:gridSpan w:val="2"/>
            <w:tcBorders>
              <w:left w:val="single" w:sz="4" w:space="0" w:color="auto"/>
            </w:tcBorders>
          </w:tcPr>
          <w:p w14:paraId="4D989623"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71C4A204" w14:textId="77777777" w:rsidR="002E5BFB" w:rsidRDefault="002E5BFB" w:rsidP="002E5BFB">
            <w:pPr>
              <w:pStyle w:val="CRCoverPage"/>
              <w:spacing w:after="0"/>
              <w:rPr>
                <w:noProof/>
                <w:sz w:val="8"/>
                <w:szCs w:val="8"/>
              </w:rPr>
            </w:pPr>
          </w:p>
        </w:tc>
      </w:tr>
      <w:tr w:rsidR="002E5BFB" w14:paraId="678D7BF9" w14:textId="77777777" w:rsidTr="00547111">
        <w:tc>
          <w:tcPr>
            <w:tcW w:w="2694" w:type="dxa"/>
            <w:gridSpan w:val="2"/>
            <w:tcBorders>
              <w:left w:val="single" w:sz="4" w:space="0" w:color="auto"/>
              <w:bottom w:val="single" w:sz="4" w:space="0" w:color="auto"/>
            </w:tcBorders>
          </w:tcPr>
          <w:p w14:paraId="4E5CE1B6" w14:textId="77777777" w:rsidR="002E5BFB" w:rsidRDefault="002E5BFB" w:rsidP="002E5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C7471E" w:rsidR="002E5BFB" w:rsidRDefault="002E5BFB" w:rsidP="002E5BFB">
            <w:pPr>
              <w:pStyle w:val="CRCoverPage"/>
              <w:spacing w:after="0"/>
              <w:ind w:left="100"/>
              <w:rPr>
                <w:noProof/>
              </w:rPr>
            </w:pPr>
            <w:r>
              <w:rPr>
                <w:noProof/>
              </w:rPr>
              <w:t>The documet contents misleading text and wrong references.</w:t>
            </w:r>
          </w:p>
        </w:tc>
      </w:tr>
      <w:tr w:rsidR="002E5BFB" w14:paraId="034AF533" w14:textId="77777777" w:rsidTr="00547111">
        <w:tc>
          <w:tcPr>
            <w:tcW w:w="2694" w:type="dxa"/>
            <w:gridSpan w:val="2"/>
          </w:tcPr>
          <w:p w14:paraId="39D9EB5B" w14:textId="77777777" w:rsidR="002E5BFB" w:rsidRDefault="002E5BFB" w:rsidP="002E5BFB">
            <w:pPr>
              <w:pStyle w:val="CRCoverPage"/>
              <w:spacing w:after="0"/>
              <w:rPr>
                <w:b/>
                <w:i/>
                <w:noProof/>
                <w:sz w:val="8"/>
                <w:szCs w:val="8"/>
              </w:rPr>
            </w:pPr>
          </w:p>
        </w:tc>
        <w:tc>
          <w:tcPr>
            <w:tcW w:w="6946" w:type="dxa"/>
            <w:gridSpan w:val="9"/>
          </w:tcPr>
          <w:p w14:paraId="7826CB1C" w14:textId="77777777" w:rsidR="002E5BFB" w:rsidRDefault="002E5BFB" w:rsidP="002E5BFB">
            <w:pPr>
              <w:pStyle w:val="CRCoverPage"/>
              <w:spacing w:after="0"/>
              <w:rPr>
                <w:noProof/>
                <w:sz w:val="8"/>
                <w:szCs w:val="8"/>
              </w:rPr>
            </w:pPr>
          </w:p>
        </w:tc>
      </w:tr>
      <w:tr w:rsidR="002E5BFB" w14:paraId="6A17D7AC" w14:textId="77777777" w:rsidTr="00547111">
        <w:tc>
          <w:tcPr>
            <w:tcW w:w="2694" w:type="dxa"/>
            <w:gridSpan w:val="2"/>
            <w:tcBorders>
              <w:top w:val="single" w:sz="4" w:space="0" w:color="auto"/>
              <w:left w:val="single" w:sz="4" w:space="0" w:color="auto"/>
            </w:tcBorders>
          </w:tcPr>
          <w:p w14:paraId="6DAD5B19" w14:textId="77777777" w:rsidR="002E5BFB" w:rsidRDefault="002E5BFB" w:rsidP="002E5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13A15" w:rsidR="002E5BFB" w:rsidRDefault="002E5BFB" w:rsidP="002E5BFB">
            <w:pPr>
              <w:pStyle w:val="CRCoverPage"/>
              <w:spacing w:after="0"/>
              <w:ind w:left="100"/>
              <w:rPr>
                <w:noProof/>
              </w:rPr>
            </w:pPr>
            <w:r>
              <w:rPr>
                <w:noProof/>
              </w:rPr>
              <w:t>Scope, 2, 3.1.0, 3.1.2, 4.1, 7.4, Annex A, Annex E</w:t>
            </w:r>
          </w:p>
        </w:tc>
      </w:tr>
      <w:tr w:rsidR="002E5BFB" w14:paraId="56E1E6C3" w14:textId="77777777" w:rsidTr="00547111">
        <w:tc>
          <w:tcPr>
            <w:tcW w:w="2694" w:type="dxa"/>
            <w:gridSpan w:val="2"/>
            <w:tcBorders>
              <w:left w:val="single" w:sz="4" w:space="0" w:color="auto"/>
            </w:tcBorders>
          </w:tcPr>
          <w:p w14:paraId="2FB9DE77"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0898542D" w14:textId="77777777" w:rsidR="002E5BFB" w:rsidRDefault="002E5BFB" w:rsidP="002E5BFB">
            <w:pPr>
              <w:pStyle w:val="CRCoverPage"/>
              <w:spacing w:after="0"/>
              <w:rPr>
                <w:noProof/>
                <w:sz w:val="8"/>
                <w:szCs w:val="8"/>
              </w:rPr>
            </w:pPr>
          </w:p>
        </w:tc>
      </w:tr>
      <w:tr w:rsidR="002E5BFB" w14:paraId="76F95A8B" w14:textId="77777777" w:rsidTr="00547111">
        <w:tc>
          <w:tcPr>
            <w:tcW w:w="2694" w:type="dxa"/>
            <w:gridSpan w:val="2"/>
            <w:tcBorders>
              <w:left w:val="single" w:sz="4" w:space="0" w:color="auto"/>
            </w:tcBorders>
          </w:tcPr>
          <w:p w14:paraId="335EAB52" w14:textId="77777777" w:rsidR="002E5BFB" w:rsidRDefault="002E5BFB" w:rsidP="002E5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5BFB" w:rsidRDefault="002E5BFB" w:rsidP="002E5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5BFB" w:rsidRDefault="002E5BFB" w:rsidP="002E5BFB">
            <w:pPr>
              <w:pStyle w:val="CRCoverPage"/>
              <w:spacing w:after="0"/>
              <w:jc w:val="center"/>
              <w:rPr>
                <w:b/>
                <w:caps/>
                <w:noProof/>
              </w:rPr>
            </w:pPr>
            <w:r>
              <w:rPr>
                <w:b/>
                <w:caps/>
                <w:noProof/>
              </w:rPr>
              <w:t>N</w:t>
            </w:r>
          </w:p>
        </w:tc>
        <w:tc>
          <w:tcPr>
            <w:tcW w:w="2977" w:type="dxa"/>
            <w:gridSpan w:val="4"/>
          </w:tcPr>
          <w:p w14:paraId="304CCBCB" w14:textId="77777777" w:rsidR="002E5BFB" w:rsidRDefault="002E5BFB" w:rsidP="002E5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5BFB" w:rsidRDefault="002E5BFB" w:rsidP="002E5BFB">
            <w:pPr>
              <w:pStyle w:val="CRCoverPage"/>
              <w:spacing w:after="0"/>
              <w:ind w:left="99"/>
              <w:rPr>
                <w:noProof/>
              </w:rPr>
            </w:pPr>
          </w:p>
        </w:tc>
      </w:tr>
      <w:tr w:rsidR="002E5BFB" w14:paraId="34ACE2EB" w14:textId="77777777" w:rsidTr="00547111">
        <w:tc>
          <w:tcPr>
            <w:tcW w:w="2694" w:type="dxa"/>
            <w:gridSpan w:val="2"/>
            <w:tcBorders>
              <w:left w:val="single" w:sz="4" w:space="0" w:color="auto"/>
            </w:tcBorders>
          </w:tcPr>
          <w:p w14:paraId="571382F3" w14:textId="77777777" w:rsidR="002E5BFB" w:rsidRDefault="002E5BFB" w:rsidP="002E5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2E5BFB" w:rsidRDefault="002E5BFB" w:rsidP="002E5BFB">
            <w:pPr>
              <w:pStyle w:val="CRCoverPage"/>
              <w:spacing w:after="0"/>
              <w:jc w:val="center"/>
              <w:rPr>
                <w:b/>
                <w:caps/>
                <w:noProof/>
              </w:rPr>
            </w:pPr>
            <w:r>
              <w:rPr>
                <w:b/>
                <w:caps/>
                <w:noProof/>
              </w:rPr>
              <w:t>X</w:t>
            </w:r>
          </w:p>
        </w:tc>
        <w:tc>
          <w:tcPr>
            <w:tcW w:w="2977" w:type="dxa"/>
            <w:gridSpan w:val="4"/>
          </w:tcPr>
          <w:p w14:paraId="7DB274D8" w14:textId="77777777" w:rsidR="002E5BFB" w:rsidRDefault="002E5BFB" w:rsidP="002E5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5BFB" w:rsidRDefault="002E5BFB" w:rsidP="002E5BFB">
            <w:pPr>
              <w:pStyle w:val="CRCoverPage"/>
              <w:spacing w:after="0"/>
              <w:ind w:left="99"/>
              <w:rPr>
                <w:noProof/>
              </w:rPr>
            </w:pPr>
            <w:r>
              <w:rPr>
                <w:noProof/>
              </w:rPr>
              <w:t xml:space="preserve">TS/TR ... CR ... </w:t>
            </w:r>
          </w:p>
        </w:tc>
      </w:tr>
      <w:tr w:rsidR="002E5BFB" w14:paraId="446DDBAC" w14:textId="77777777" w:rsidTr="00547111">
        <w:tc>
          <w:tcPr>
            <w:tcW w:w="2694" w:type="dxa"/>
            <w:gridSpan w:val="2"/>
            <w:tcBorders>
              <w:left w:val="single" w:sz="4" w:space="0" w:color="auto"/>
            </w:tcBorders>
          </w:tcPr>
          <w:p w14:paraId="678A1AA6" w14:textId="77777777" w:rsidR="002E5BFB" w:rsidRDefault="002E5BFB" w:rsidP="002E5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2E5BFB" w:rsidRDefault="002E5BFB" w:rsidP="002E5BFB">
            <w:pPr>
              <w:pStyle w:val="CRCoverPage"/>
              <w:spacing w:after="0"/>
              <w:jc w:val="center"/>
              <w:rPr>
                <w:b/>
                <w:caps/>
                <w:noProof/>
              </w:rPr>
            </w:pPr>
            <w:r>
              <w:rPr>
                <w:b/>
                <w:caps/>
                <w:noProof/>
              </w:rPr>
              <w:t>X</w:t>
            </w:r>
          </w:p>
        </w:tc>
        <w:tc>
          <w:tcPr>
            <w:tcW w:w="2977" w:type="dxa"/>
            <w:gridSpan w:val="4"/>
          </w:tcPr>
          <w:p w14:paraId="1A4306D9" w14:textId="77777777" w:rsidR="002E5BFB" w:rsidRDefault="002E5BFB" w:rsidP="002E5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5BFB" w:rsidRDefault="002E5BFB" w:rsidP="002E5BFB">
            <w:pPr>
              <w:pStyle w:val="CRCoverPage"/>
              <w:spacing w:after="0"/>
              <w:ind w:left="99"/>
              <w:rPr>
                <w:noProof/>
              </w:rPr>
            </w:pPr>
            <w:r>
              <w:rPr>
                <w:noProof/>
              </w:rPr>
              <w:t xml:space="preserve">TS/TR ... CR ... </w:t>
            </w:r>
          </w:p>
        </w:tc>
      </w:tr>
      <w:tr w:rsidR="002E5BFB" w14:paraId="55C714D2" w14:textId="77777777" w:rsidTr="00547111">
        <w:tc>
          <w:tcPr>
            <w:tcW w:w="2694" w:type="dxa"/>
            <w:gridSpan w:val="2"/>
            <w:tcBorders>
              <w:left w:val="single" w:sz="4" w:space="0" w:color="auto"/>
            </w:tcBorders>
          </w:tcPr>
          <w:p w14:paraId="45913E62" w14:textId="77777777" w:rsidR="002E5BFB" w:rsidRDefault="002E5BFB" w:rsidP="002E5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2E5BFB" w:rsidRDefault="002E5BFB" w:rsidP="002E5BFB">
            <w:pPr>
              <w:pStyle w:val="CRCoverPage"/>
              <w:spacing w:after="0"/>
              <w:jc w:val="center"/>
              <w:rPr>
                <w:b/>
                <w:caps/>
                <w:noProof/>
              </w:rPr>
            </w:pPr>
            <w:r>
              <w:rPr>
                <w:b/>
                <w:caps/>
                <w:noProof/>
              </w:rPr>
              <w:t>X</w:t>
            </w:r>
          </w:p>
        </w:tc>
        <w:tc>
          <w:tcPr>
            <w:tcW w:w="2977" w:type="dxa"/>
            <w:gridSpan w:val="4"/>
          </w:tcPr>
          <w:p w14:paraId="1B4FF921" w14:textId="77777777" w:rsidR="002E5BFB" w:rsidRDefault="002E5BFB" w:rsidP="002E5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5BFB" w:rsidRDefault="002E5BFB" w:rsidP="002E5BFB">
            <w:pPr>
              <w:pStyle w:val="CRCoverPage"/>
              <w:spacing w:after="0"/>
              <w:ind w:left="99"/>
              <w:rPr>
                <w:noProof/>
              </w:rPr>
            </w:pPr>
            <w:r>
              <w:rPr>
                <w:noProof/>
              </w:rPr>
              <w:t xml:space="preserve">TS/TR ... CR ... </w:t>
            </w:r>
          </w:p>
        </w:tc>
      </w:tr>
      <w:tr w:rsidR="002E5BFB" w14:paraId="60DF82CC" w14:textId="77777777" w:rsidTr="008863B9">
        <w:tc>
          <w:tcPr>
            <w:tcW w:w="2694" w:type="dxa"/>
            <w:gridSpan w:val="2"/>
            <w:tcBorders>
              <w:left w:val="single" w:sz="4" w:space="0" w:color="auto"/>
            </w:tcBorders>
          </w:tcPr>
          <w:p w14:paraId="517696CD" w14:textId="77777777" w:rsidR="002E5BFB" w:rsidRDefault="002E5BFB" w:rsidP="002E5BFB">
            <w:pPr>
              <w:pStyle w:val="CRCoverPage"/>
              <w:spacing w:after="0"/>
              <w:rPr>
                <w:b/>
                <w:i/>
                <w:noProof/>
              </w:rPr>
            </w:pPr>
          </w:p>
        </w:tc>
        <w:tc>
          <w:tcPr>
            <w:tcW w:w="6946" w:type="dxa"/>
            <w:gridSpan w:val="9"/>
            <w:tcBorders>
              <w:right w:val="single" w:sz="4" w:space="0" w:color="auto"/>
            </w:tcBorders>
          </w:tcPr>
          <w:p w14:paraId="4D84207F" w14:textId="77777777" w:rsidR="002E5BFB" w:rsidRDefault="002E5BFB" w:rsidP="002E5BFB">
            <w:pPr>
              <w:pStyle w:val="CRCoverPage"/>
              <w:spacing w:after="0"/>
              <w:rPr>
                <w:noProof/>
              </w:rPr>
            </w:pPr>
          </w:p>
        </w:tc>
      </w:tr>
      <w:tr w:rsidR="002E5BFB" w14:paraId="556B87B6" w14:textId="77777777" w:rsidTr="008863B9">
        <w:tc>
          <w:tcPr>
            <w:tcW w:w="2694" w:type="dxa"/>
            <w:gridSpan w:val="2"/>
            <w:tcBorders>
              <w:left w:val="single" w:sz="4" w:space="0" w:color="auto"/>
              <w:bottom w:val="single" w:sz="4" w:space="0" w:color="auto"/>
            </w:tcBorders>
          </w:tcPr>
          <w:p w14:paraId="79A9C411" w14:textId="77777777" w:rsidR="002E5BFB" w:rsidRDefault="002E5BFB" w:rsidP="002E5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5BFB" w:rsidRDefault="002E5BFB" w:rsidP="002E5BFB">
            <w:pPr>
              <w:pStyle w:val="CRCoverPage"/>
              <w:spacing w:after="0"/>
              <w:ind w:left="100"/>
              <w:rPr>
                <w:noProof/>
              </w:rPr>
            </w:pPr>
          </w:p>
        </w:tc>
      </w:tr>
      <w:tr w:rsidR="002E5BFB" w:rsidRPr="008863B9" w14:paraId="45BFE792" w14:textId="77777777" w:rsidTr="008863B9">
        <w:tc>
          <w:tcPr>
            <w:tcW w:w="2694" w:type="dxa"/>
            <w:gridSpan w:val="2"/>
            <w:tcBorders>
              <w:top w:val="single" w:sz="4" w:space="0" w:color="auto"/>
              <w:bottom w:val="single" w:sz="4" w:space="0" w:color="auto"/>
            </w:tcBorders>
          </w:tcPr>
          <w:p w14:paraId="194242DD" w14:textId="77777777" w:rsidR="002E5BFB" w:rsidRPr="008863B9" w:rsidRDefault="002E5BFB" w:rsidP="002E5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5BFB" w:rsidRPr="008863B9" w:rsidRDefault="002E5BFB" w:rsidP="002E5BFB">
            <w:pPr>
              <w:pStyle w:val="CRCoverPage"/>
              <w:spacing w:after="0"/>
              <w:ind w:left="100"/>
              <w:rPr>
                <w:noProof/>
                <w:sz w:val="8"/>
                <w:szCs w:val="8"/>
              </w:rPr>
            </w:pPr>
          </w:p>
        </w:tc>
      </w:tr>
      <w:tr w:rsidR="002E5B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BFB" w:rsidRDefault="002E5BFB" w:rsidP="002E5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5BFB" w:rsidRDefault="002E5BFB" w:rsidP="002E5B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00095BE4"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First </w:t>
      </w:r>
      <w:r w:rsidR="000F546A">
        <w:rPr>
          <w:b/>
          <w:i/>
        </w:rPr>
        <w:t>change</w:t>
      </w:r>
    </w:p>
    <w:p w14:paraId="48C8CA32" w14:textId="77777777" w:rsidR="000F546A" w:rsidRDefault="000F546A" w:rsidP="000F546A">
      <w:pPr>
        <w:pStyle w:val="Heading1"/>
      </w:pPr>
      <w:r>
        <w:t>Scope</w:t>
      </w:r>
    </w:p>
    <w:p w14:paraId="5A01BD86" w14:textId="77777777" w:rsidR="000F546A" w:rsidRPr="00CE3469" w:rsidRDefault="000F546A" w:rsidP="000F546A">
      <w:pPr>
        <w:rPr>
          <w:snapToGrid w:val="0"/>
        </w:rPr>
      </w:pPr>
      <w:r>
        <w:rPr>
          <w:snapToGrid w:val="0"/>
        </w:rPr>
        <w:t>The present document is valid for TSs using IRPs and SBMA.</w:t>
      </w:r>
    </w:p>
    <w:p w14:paraId="0FD0A3F6" w14:textId="5B3B375D" w:rsidR="000F546A" w:rsidRDefault="000F546A" w:rsidP="000F546A">
      <w:pPr>
        <w:rPr>
          <w:snapToGrid w:val="0"/>
        </w:rPr>
      </w:pPr>
      <w:r>
        <w:rPr>
          <w:snapToGrid w:val="0"/>
        </w:rPr>
        <w:t xml:space="preserve">A more detailed background and introduction of the IRP concept is given in 3GPP TS 32.150 [16] and more detailed background for SBMA in 3GPP </w:t>
      </w:r>
      <w:r w:rsidRPr="008B289A">
        <w:rPr>
          <w:snapToGrid w:val="0"/>
        </w:rPr>
        <w:t>TS </w:t>
      </w:r>
      <w:r>
        <w:rPr>
          <w:snapToGrid w:val="0"/>
        </w:rPr>
        <w:t>28.533 [</w:t>
      </w:r>
      <w:del w:id="2" w:author="Ericsson User 12" w:date="2024-10-24T16:56:00Z">
        <w:r w:rsidDel="000F546A">
          <w:rPr>
            <w:snapToGrid w:val="0"/>
          </w:rPr>
          <w:delText>20</w:delText>
        </w:r>
      </w:del>
      <w:ins w:id="3" w:author="Ericsson User 12" w:date="2024-10-24T16:56:00Z">
        <w:r>
          <w:rPr>
            <w:snapToGrid w:val="0"/>
          </w:rPr>
          <w:t>21</w:t>
        </w:r>
      </w:ins>
      <w:r>
        <w:rPr>
          <w:snapToGrid w:val="0"/>
        </w:rPr>
        <w:t>].</w:t>
      </w:r>
    </w:p>
    <w:p w14:paraId="522EC585" w14:textId="77777777" w:rsidR="000F546A" w:rsidRDefault="000F546A" w:rsidP="000F546A">
      <w:r>
        <w:t>To perform network management tasks, co-operating applications require identical interpretation of names assigned to network resources under management. Such names are required to be unambiguous as well. The present document recommends one name convention for network resources under management in the 3GPP context.</w:t>
      </w:r>
    </w:p>
    <w:p w14:paraId="675C5F26" w14:textId="77777777" w:rsidR="000F546A" w:rsidRDefault="000F546A" w:rsidP="000F546A">
      <w:r>
        <w:t>To facilitate integration of network management information obtained via multiple management interfaces based on different Solution Set technologies, identical network resource name semantics shall be conveyed in all management interfaces. The present document specifies one such name convention.</w:t>
      </w:r>
    </w:p>
    <w:p w14:paraId="5DBB1ADB" w14:textId="77777777" w:rsidR="000F546A" w:rsidRDefault="000F546A" w:rsidP="000F546A">
      <w:r>
        <w:t>The present document also specifies an IOC/MOC name recommendation (see annex E) in order to avoid potential problems with valid characters in some programming languages.</w:t>
      </w:r>
      <w:r w:rsidRPr="00ED2F34">
        <w:t xml:space="preserve"> </w:t>
      </w:r>
    </w:p>
    <w:p w14:paraId="6E022C88" w14:textId="77777777" w:rsidR="000F546A" w:rsidRDefault="000F546A" w:rsidP="000F546A">
      <w:r>
        <w:t>In this document, the name convention and name recommendation (see annex E) are specified for MO instances whose MO class stereotype is IOC.</w:t>
      </w:r>
      <w:r w:rsidRPr="00ED2F34">
        <w:t xml:space="preserve"> </w:t>
      </w:r>
      <w:r>
        <w:t>These specifications are also for MO instances whose MO class stereotype is Support IOC (</w:t>
      </w:r>
      <w:proofErr w:type="spellStart"/>
      <w:r>
        <w:t>SupportIOC</w:t>
      </w:r>
      <w:proofErr w:type="spellEnd"/>
      <w:r>
        <w:t>).</w:t>
      </w:r>
    </w:p>
    <w:p w14:paraId="6473499A" w14:textId="77777777" w:rsidR="000F546A" w:rsidRDefault="000F546A" w:rsidP="000F546A">
      <w:pPr>
        <w:pStyle w:val="EX"/>
        <w:rPr>
          <w:lang w:val="en-US" w:eastAsia="zh-CN"/>
        </w:rPr>
      </w:pPr>
    </w:p>
    <w:p w14:paraId="41A47F0F" w14:textId="121F3D83"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w:t>
      </w:r>
      <w:r w:rsidR="000F546A">
        <w:rPr>
          <w:b/>
          <w:i/>
        </w:rPr>
        <w:t xml:space="preserve"> change</w:t>
      </w:r>
    </w:p>
    <w:p w14:paraId="65339D87" w14:textId="77777777" w:rsidR="000F546A" w:rsidRDefault="000F546A" w:rsidP="000F546A"/>
    <w:p w14:paraId="082F2873" w14:textId="77777777" w:rsidR="000F546A" w:rsidRDefault="000F546A" w:rsidP="000F546A">
      <w:pPr>
        <w:pStyle w:val="Heading1"/>
      </w:pPr>
      <w:bookmarkStart w:id="4" w:name="_Toc153982635"/>
      <w:r>
        <w:t>2</w:t>
      </w:r>
      <w:r>
        <w:tab/>
        <w:t>References</w:t>
      </w:r>
      <w:bookmarkEnd w:id="4"/>
    </w:p>
    <w:p w14:paraId="23E91673" w14:textId="77777777" w:rsidR="008D03FA" w:rsidRDefault="008D03FA" w:rsidP="008D03FA">
      <w:r>
        <w:t>The following documents contain provisions which, through reference in this text, constitute provisions of the present document.</w:t>
      </w:r>
    </w:p>
    <w:p w14:paraId="400F03BB" w14:textId="77777777" w:rsidR="008D03FA" w:rsidRDefault="008D03FA" w:rsidP="008D03FA">
      <w:pPr>
        <w:pStyle w:val="B1"/>
      </w:pPr>
      <w:r>
        <w:t>-</w:t>
      </w:r>
      <w:r>
        <w:tab/>
        <w:t>References are either specific (identified by date of publication, edition number, version number, etc.) or non</w:t>
      </w:r>
      <w:r>
        <w:noBreakHyphen/>
        <w:t>specific.</w:t>
      </w:r>
    </w:p>
    <w:p w14:paraId="1B0F017D" w14:textId="77777777" w:rsidR="008D03FA" w:rsidRDefault="008D03FA" w:rsidP="008D03FA">
      <w:pPr>
        <w:pStyle w:val="B1"/>
      </w:pPr>
      <w:r>
        <w:t>-</w:t>
      </w:r>
      <w:r>
        <w:tab/>
        <w:t>For a specific reference, subsequent revisions do not apply.</w:t>
      </w:r>
    </w:p>
    <w:p w14:paraId="29B8E91C" w14:textId="77777777" w:rsidR="008D03FA" w:rsidRDefault="008D03FA" w:rsidP="008D03F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5D3A2B3" w14:textId="77777777" w:rsidR="008D03FA" w:rsidRDefault="008D03FA" w:rsidP="008D03FA">
      <w:pPr>
        <w:pStyle w:val="EX"/>
      </w:pPr>
      <w:r>
        <w:t>[1]</w:t>
      </w:r>
      <w:r>
        <w:tab/>
        <w:t>Void.</w:t>
      </w:r>
    </w:p>
    <w:p w14:paraId="13158A77" w14:textId="77777777" w:rsidR="008D03FA" w:rsidRDefault="008D03FA" w:rsidP="008D03FA">
      <w:pPr>
        <w:pStyle w:val="EX"/>
      </w:pPr>
      <w:r>
        <w:t>[2]</w:t>
      </w:r>
      <w:r>
        <w:tab/>
        <w:t>ITU-T Recommendation X.500 (1993): "Information technology - Open Systems Interconnection - The Directory: Overview of concepts, models and services".</w:t>
      </w:r>
    </w:p>
    <w:p w14:paraId="3C6DBE1D" w14:textId="77777777" w:rsidR="008D03FA" w:rsidRDefault="008D03FA" w:rsidP="008D03FA">
      <w:pPr>
        <w:pStyle w:val="EX"/>
      </w:pPr>
      <w:r>
        <w:t>[3]</w:t>
      </w:r>
      <w:r>
        <w:tab/>
        <w:t>T. Howes, ISBN 1-57870-070-1: "Understanding and Deploying LDAP Directory Services".</w:t>
      </w:r>
    </w:p>
    <w:p w14:paraId="592331EE" w14:textId="6C842975" w:rsidR="008D03FA" w:rsidRDefault="008D03FA" w:rsidP="008D03FA">
      <w:pPr>
        <w:pStyle w:val="EX"/>
      </w:pPr>
      <w:r>
        <w:t>[4]</w:t>
      </w:r>
      <w:r>
        <w:tab/>
      </w:r>
      <w:del w:id="5" w:author="Ericsson User 12" w:date="2024-10-24T16:26:00Z">
        <w:r w:rsidDel="008D03FA">
          <w:delText>IETF RFC 1737 (1994): "Functional Requirements for Uniform Resource Names".</w:delText>
        </w:r>
      </w:del>
      <w:ins w:id="6" w:author="Ericsson User 12" w:date="2024-10-24T16:26:00Z">
        <w:r>
          <w:t>Void.</w:t>
        </w:r>
      </w:ins>
    </w:p>
    <w:p w14:paraId="363F57AB" w14:textId="77777777" w:rsidR="008D03FA" w:rsidRDefault="008D03FA" w:rsidP="008D03FA">
      <w:pPr>
        <w:pStyle w:val="EX"/>
      </w:pPr>
      <w:r>
        <w:t>[5]</w:t>
      </w:r>
      <w:r>
        <w:tab/>
        <w:t>IETF RFC 2247 (1998): "Using Domains in LDAP/X.500 Distinguished Names".</w:t>
      </w:r>
    </w:p>
    <w:p w14:paraId="37131DA7" w14:textId="77777777" w:rsidR="008D03FA" w:rsidRDefault="008D03FA" w:rsidP="008D03FA">
      <w:pPr>
        <w:pStyle w:val="EX"/>
      </w:pPr>
      <w:r>
        <w:t>[6]</w:t>
      </w:r>
      <w:r>
        <w:tab/>
        <w:t>IETF RFC 1035 (1987): "Domain names - implementation and specification".</w:t>
      </w:r>
    </w:p>
    <w:p w14:paraId="73656409" w14:textId="77777777" w:rsidR="008D03FA" w:rsidRDefault="008D03FA" w:rsidP="008D03FA">
      <w:pPr>
        <w:pStyle w:val="EX"/>
      </w:pPr>
      <w:r>
        <w:t>[7]</w:t>
      </w:r>
      <w:r>
        <w:tab/>
        <w:t>IETF RFC 2253 (1997): "Lightweight Directory Access Protocol (v3): UTF-8 String Representation of Distinguished Names".</w:t>
      </w:r>
    </w:p>
    <w:p w14:paraId="13BB9B58" w14:textId="77777777" w:rsidR="008D03FA" w:rsidRDefault="008D03FA" w:rsidP="008D03FA">
      <w:pPr>
        <w:pStyle w:val="EX"/>
        <w:rPr>
          <w:color w:val="000000"/>
        </w:rPr>
      </w:pPr>
      <w:r>
        <w:rPr>
          <w:color w:val="000000"/>
        </w:rPr>
        <w:t>[8]</w:t>
      </w:r>
      <w:r>
        <w:rPr>
          <w:color w:val="000000"/>
        </w:rPr>
        <w:tab/>
        <w:t>3GPP TS 32.111-2: "Telecommunication management; Fault Management; Part 2: Alarm Integration Reference Point (IRP): Information Service (IS)".</w:t>
      </w:r>
    </w:p>
    <w:p w14:paraId="1F432C01" w14:textId="77777777" w:rsidR="008D03FA" w:rsidRDefault="008D03FA" w:rsidP="008D03FA">
      <w:pPr>
        <w:pStyle w:val="EX"/>
      </w:pPr>
      <w:r>
        <w:lastRenderedPageBreak/>
        <w:t>[9]</w:t>
      </w:r>
      <w:r>
        <w:tab/>
      </w:r>
      <w:r>
        <w:rPr>
          <w:color w:val="000000"/>
        </w:rPr>
        <w:t>3GPP TS </w:t>
      </w:r>
      <w:r>
        <w:t>32.622: " Telecommunication management; Configuration Management (CM); Generic network resources Integration Reference Point (IRP): Network Resource Model (NRM)".</w:t>
      </w:r>
    </w:p>
    <w:p w14:paraId="6EFBDC35" w14:textId="77777777" w:rsidR="008D03FA" w:rsidRDefault="008D03FA" w:rsidP="008D03FA">
      <w:pPr>
        <w:pStyle w:val="EX"/>
      </w:pPr>
      <w:r>
        <w:t>[10]</w:t>
      </w:r>
      <w:r>
        <w:tab/>
        <w:t>Void.</w:t>
      </w:r>
    </w:p>
    <w:p w14:paraId="4F3BBFC9" w14:textId="77777777" w:rsidR="008D03FA" w:rsidRDefault="008D03FA" w:rsidP="008D03FA">
      <w:pPr>
        <w:pStyle w:val="EX"/>
      </w:pPr>
      <w:r>
        <w:t>[11]</w:t>
      </w:r>
      <w:r>
        <w:tab/>
        <w:t>3GPP TS 32.101: "Telecommunication management; Principles and high level requirements".</w:t>
      </w:r>
    </w:p>
    <w:p w14:paraId="42395677" w14:textId="77777777" w:rsidR="008D03FA" w:rsidRDefault="008D03FA" w:rsidP="008D03FA">
      <w:pPr>
        <w:pStyle w:val="EX"/>
      </w:pPr>
      <w:r>
        <w:t>[12]</w:t>
      </w:r>
      <w:r>
        <w:tab/>
        <w:t>3GPP TS 32.102: "Telecommunication management; Architecture".</w:t>
      </w:r>
    </w:p>
    <w:p w14:paraId="2CB6E1E8" w14:textId="77777777" w:rsidR="008D03FA" w:rsidRDefault="008D03FA" w:rsidP="008D03FA">
      <w:pPr>
        <w:pStyle w:val="EX"/>
      </w:pPr>
      <w:r>
        <w:t>[13]</w:t>
      </w:r>
      <w:r>
        <w:tab/>
        <w:t>ISO/IEC 14977: "Information technology – Syntactic metalanguage – Extended BNF".</w:t>
      </w:r>
    </w:p>
    <w:p w14:paraId="7F05507A" w14:textId="77777777" w:rsidR="008D03FA" w:rsidRDefault="008D03FA" w:rsidP="008D03FA">
      <w:pPr>
        <w:pStyle w:val="EX"/>
      </w:pPr>
      <w:r>
        <w:t>[14]</w:t>
      </w:r>
      <w:r>
        <w:tab/>
        <w:t xml:space="preserve">ISO/IEC 646: "Information technology – ISO 7-bit coded </w:t>
      </w:r>
      <w:r>
        <w:rPr>
          <w:szCs w:val="26"/>
        </w:rPr>
        <w:t>character set for information interchange</w:t>
      </w:r>
      <w:r>
        <w:t>".</w:t>
      </w:r>
    </w:p>
    <w:p w14:paraId="09ED584D" w14:textId="77777777" w:rsidR="008D03FA" w:rsidRDefault="008D03FA" w:rsidP="008D03FA">
      <w:pPr>
        <w:pStyle w:val="EX"/>
      </w:pPr>
      <w:r>
        <w:t>[15]</w:t>
      </w:r>
      <w:r>
        <w:tab/>
        <w:t>ISO/IEC 10646: "Information technology – Universal multiple-octet Coded Character Set (UCS)".</w:t>
      </w:r>
    </w:p>
    <w:p w14:paraId="71613EBD" w14:textId="77777777" w:rsidR="008D03FA" w:rsidRDefault="008D03FA" w:rsidP="008D03FA">
      <w:pPr>
        <w:pStyle w:val="EX"/>
      </w:pPr>
      <w:r>
        <w:t>[16]</w:t>
      </w:r>
      <w:r>
        <w:tab/>
        <w:t>3GPP TS 32.150: "Integration Reference Point (IRP) Concept and definitions".</w:t>
      </w:r>
    </w:p>
    <w:p w14:paraId="3AB0BE6A" w14:textId="77777777" w:rsidR="008D03FA" w:rsidRDefault="008D03FA" w:rsidP="008D03FA">
      <w:pPr>
        <w:pStyle w:val="EX"/>
        <w:rPr>
          <w:lang w:val="en-US" w:eastAsia="zh-CN"/>
        </w:rPr>
      </w:pPr>
      <w:r>
        <w:t>[17]</w:t>
      </w:r>
      <w:r>
        <w:tab/>
      </w:r>
      <w:r>
        <w:rPr>
          <w:lang w:val="en-US" w:eastAsia="zh-CN"/>
        </w:rPr>
        <w:t>3GPP2 S.S0028-E "OAM&amp;P for cdma2000 (Overview, 3GPP R7 Delta Specification,  3GPP2 Network Resource Model IRP)" .</w:t>
      </w:r>
    </w:p>
    <w:p w14:paraId="2985B5C3" w14:textId="77777777" w:rsidR="008D03FA" w:rsidRDefault="008D03FA" w:rsidP="008D03FA">
      <w:pPr>
        <w:pStyle w:val="EX"/>
        <w:rPr>
          <w:color w:val="493118"/>
        </w:rPr>
      </w:pPr>
      <w:r>
        <w:rPr>
          <w:lang w:val="en-US" w:eastAsia="zh-CN"/>
        </w:rPr>
        <w:t>[18]</w:t>
      </w:r>
      <w:r>
        <w:rPr>
          <w:lang w:val="en-US" w:eastAsia="zh-CN"/>
        </w:rPr>
        <w:tab/>
      </w:r>
      <w:r>
        <w:rPr>
          <w:color w:val="493118"/>
        </w:rPr>
        <w:t>MEF Technical Specification MEF 7.1, Phase 2 EMS-NMS Information Model, October 2009.</w:t>
      </w:r>
    </w:p>
    <w:p w14:paraId="099AB7BC" w14:textId="77777777" w:rsidR="008D03FA" w:rsidRDefault="008D03FA" w:rsidP="008D03FA">
      <w:pPr>
        <w:pStyle w:val="EX"/>
      </w:pPr>
      <w:r>
        <w:rPr>
          <w:lang w:val="en-US" w:eastAsia="zh-CN"/>
        </w:rPr>
        <w:t>[19]</w:t>
      </w:r>
      <w:r>
        <w:rPr>
          <w:lang w:val="en-US" w:eastAsia="zh-CN"/>
        </w:rPr>
        <w:tab/>
      </w:r>
      <w:r>
        <w:t>ATM Forum, Technical Committee, Network Management, M4 Network View CMIP MIB Specification. .</w:t>
      </w:r>
    </w:p>
    <w:p w14:paraId="05A1B38B" w14:textId="77777777" w:rsidR="000F546A" w:rsidRDefault="008D03FA" w:rsidP="000F546A">
      <w:pPr>
        <w:pStyle w:val="EX"/>
        <w:rPr>
          <w:lang w:val="en-US" w:eastAsia="zh-CN"/>
        </w:rPr>
      </w:pPr>
      <w:r>
        <w:rPr>
          <w:lang w:val="en-US" w:eastAsia="zh-CN"/>
        </w:rPr>
        <w:t>[20]</w:t>
      </w:r>
      <w:r>
        <w:rPr>
          <w:lang w:val="en-US" w:eastAsia="zh-CN"/>
        </w:rPr>
        <w:tab/>
        <w:t>3GPP TS 32.103: "</w:t>
      </w:r>
      <w:r>
        <w:t>Integration Reference Point (IRP) overview and usage guide</w:t>
      </w:r>
      <w:r>
        <w:rPr>
          <w:lang w:val="en-US" w:eastAsia="zh-CN"/>
        </w:rPr>
        <w:t>".</w:t>
      </w:r>
    </w:p>
    <w:p w14:paraId="27718C80" w14:textId="77777777" w:rsidR="000F546A" w:rsidRDefault="000F546A" w:rsidP="000F546A">
      <w:pPr>
        <w:pStyle w:val="EX"/>
      </w:pPr>
    </w:p>
    <w:p w14:paraId="4A27DC65" w14:textId="77777777" w:rsidR="000F546A" w:rsidRDefault="000F546A"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2ED69B" w14:textId="77777777" w:rsidR="000F546A" w:rsidRPr="00CE3469" w:rsidRDefault="000F546A" w:rsidP="000F546A">
      <w:pPr>
        <w:pStyle w:val="Heading3"/>
      </w:pPr>
      <w:bookmarkStart w:id="7" w:name="_Toc153982638"/>
      <w:r>
        <w:t>3.1.0</w:t>
      </w:r>
      <w:r>
        <w:tab/>
        <w:t>General</w:t>
      </w:r>
      <w:bookmarkEnd w:id="7"/>
    </w:p>
    <w:p w14:paraId="3BEBD884" w14:textId="420364AF" w:rsidR="000F546A" w:rsidRDefault="000F546A" w:rsidP="000F546A">
      <w:r>
        <w:t xml:space="preserve">For the purposes of the present document, for IRPs the terms and definitions given in </w:t>
      </w:r>
      <w:r>
        <w:rPr>
          <w:snapToGrid w:val="0"/>
        </w:rPr>
        <w:t>3GPP TS 32.101 [11]</w:t>
      </w:r>
      <w:del w:id="8" w:author="Ericsson User 12" w:date="2024-10-24T16:55:00Z">
        <w:r w:rsidDel="000F546A">
          <w:rPr>
            <w:snapToGrid w:val="0"/>
          </w:rPr>
          <w:delText xml:space="preserve"> </w:delText>
        </w:r>
      </w:del>
      <w:r>
        <w:rPr>
          <w:snapToGrid w:val="0"/>
        </w:rPr>
        <w:t>,  3GPP TS 32.102 [12</w:t>
      </w:r>
      <w:r>
        <w:t>] and 3GPP TS 32.150 [16] apply. This subclause defines terms essential for understanding of name convention in the IRP context.</w:t>
      </w:r>
    </w:p>
    <w:p w14:paraId="61DE227B" w14:textId="3B350900" w:rsidR="000F546A" w:rsidRDefault="000F546A" w:rsidP="000F546A">
      <w:r>
        <w:t xml:space="preserve">For SBMA the terms and definitions given in </w:t>
      </w:r>
      <w:r w:rsidRPr="007F0A9D">
        <w:rPr>
          <w:snapToGrid w:val="0"/>
        </w:rPr>
        <w:t>3GPP TS </w:t>
      </w:r>
      <w:r>
        <w:rPr>
          <w:snapToGrid w:val="0"/>
        </w:rPr>
        <w:t>28.533 [</w:t>
      </w:r>
      <w:del w:id="9" w:author="Ericsson User 12" w:date="2024-10-24T16:54:00Z">
        <w:r w:rsidDel="000F546A">
          <w:rPr>
            <w:snapToGrid w:val="0"/>
          </w:rPr>
          <w:delText>20</w:delText>
        </w:r>
      </w:del>
      <w:ins w:id="10" w:author="Ericsson User 12" w:date="2024-10-24T16:54:00Z">
        <w:r>
          <w:rPr>
            <w:snapToGrid w:val="0"/>
          </w:rPr>
          <w:t>21</w:t>
        </w:r>
      </w:ins>
      <w:r>
        <w:rPr>
          <w:snapToGrid w:val="0"/>
        </w:rPr>
        <w:t>] a</w:t>
      </w:r>
      <w:r>
        <w:t>pply</w:t>
      </w:r>
      <w:r>
        <w:rPr>
          <w:snapToGrid w:val="0"/>
        </w:rPr>
        <w:t>.</w:t>
      </w:r>
    </w:p>
    <w:p w14:paraId="763EFCFC" w14:textId="77777777" w:rsidR="000F546A" w:rsidRDefault="000F546A" w:rsidP="000F546A">
      <w:pPr>
        <w:pStyle w:val="EX"/>
        <w:rPr>
          <w:lang w:val="en-US" w:eastAsia="zh-CN"/>
        </w:rPr>
      </w:pPr>
    </w:p>
    <w:p w14:paraId="1E4F7861" w14:textId="77777777" w:rsidR="008D03FA" w:rsidRDefault="008D03FA" w:rsidP="008D03FA">
      <w:pPr>
        <w:pStyle w:val="EX"/>
      </w:pPr>
    </w:p>
    <w:p w14:paraId="4F6E38E8" w14:textId="02013C94" w:rsidR="00957F2B" w:rsidRDefault="00957F2B" w:rsidP="004646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6031E598" w14:textId="77777777" w:rsidR="000F546A" w:rsidRDefault="000F546A" w:rsidP="000F546A">
      <w:pPr>
        <w:pStyle w:val="EX"/>
        <w:rPr>
          <w:lang w:val="en-US" w:eastAsia="zh-CN"/>
        </w:rPr>
      </w:pPr>
    </w:p>
    <w:p w14:paraId="292319D2" w14:textId="6481F48A" w:rsidR="000F546A" w:rsidRDefault="000F546A" w:rsidP="000F546A">
      <w:pPr>
        <w:pStyle w:val="Heading3"/>
      </w:pPr>
      <w:bookmarkStart w:id="11" w:name="_Toc153982640"/>
      <w:r>
        <w:t>3.1.2</w:t>
      </w:r>
      <w:ins w:id="12" w:author="Ericsson User 12" w:date="2024-10-24T16:54:00Z">
        <w:r>
          <w:t xml:space="preserve"> </w:t>
        </w:r>
      </w:ins>
      <w:del w:id="13" w:author="Ericsson User 12" w:date="2024-10-24T16:54:00Z">
        <w:r w:rsidDel="000F546A">
          <w:tab/>
        </w:r>
      </w:del>
      <w:r>
        <w:t>Void</w:t>
      </w:r>
      <w:bookmarkEnd w:id="11"/>
    </w:p>
    <w:p w14:paraId="7541DD5E" w14:textId="77777777" w:rsidR="000F546A" w:rsidRDefault="000F546A" w:rsidP="000F546A">
      <w:pPr>
        <w:pStyle w:val="EX"/>
      </w:pPr>
    </w:p>
    <w:p w14:paraId="7AD66797" w14:textId="77777777" w:rsidR="000F546A" w:rsidRDefault="000F546A"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FF0CFDF" w14:textId="77777777" w:rsidR="008D03FA" w:rsidDel="008D03FA" w:rsidRDefault="008D03FA" w:rsidP="008D03FA">
      <w:pPr>
        <w:pStyle w:val="Heading1"/>
        <w:rPr>
          <w:del w:id="14" w:author="Ericsson User 12" w:date="2024-10-24T16:20:00Z"/>
        </w:rPr>
      </w:pPr>
      <w:del w:id="15" w:author="Ericsson User 12" w:date="2024-10-24T16:20:00Z">
        <w:r w:rsidDel="008D03FA">
          <w:delText>TS</w:delText>
        </w:r>
        <w:r w:rsidDel="008D03FA">
          <w:tab/>
          <w:delText>Technical Specification4</w:delText>
        </w:r>
        <w:r w:rsidDel="008D03FA">
          <w:tab/>
          <w:delText>System overview</w:delText>
        </w:r>
      </w:del>
    </w:p>
    <w:p w14:paraId="4463712F" w14:textId="77777777" w:rsidR="008D03FA" w:rsidRDefault="008D03FA" w:rsidP="008D03FA">
      <w:pPr>
        <w:pStyle w:val="Heading1"/>
        <w:rPr>
          <w:ins w:id="16" w:author="Ericsson User 12" w:date="2024-10-24T16:21:00Z"/>
        </w:rPr>
      </w:pPr>
      <w:ins w:id="17" w:author="Ericsson User 12" w:date="2024-10-24T16:21:00Z">
        <w:r>
          <w:t>4</w:t>
        </w:r>
        <w:r>
          <w:tab/>
          <w:t>System overview</w:t>
        </w:r>
      </w:ins>
    </w:p>
    <w:p w14:paraId="35F9E361" w14:textId="77777777" w:rsidR="008D03FA" w:rsidRDefault="008D03FA" w:rsidP="008D03FA">
      <w:pPr>
        <w:pStyle w:val="EW"/>
        <w:ind w:left="0" w:firstLine="0"/>
      </w:pPr>
    </w:p>
    <w:p w14:paraId="0F7D6EEA" w14:textId="77777777" w:rsidR="000F546A" w:rsidRDefault="000F546A" w:rsidP="000F546A">
      <w:pPr>
        <w:pStyle w:val="Heading2"/>
      </w:pPr>
      <w:bookmarkStart w:id="18" w:name="_Toc153982648"/>
      <w:r>
        <w:t>4.1</w:t>
      </w:r>
      <w:r>
        <w:tab/>
        <w:t>System context</w:t>
      </w:r>
      <w:bookmarkEnd w:id="18"/>
    </w:p>
    <w:p w14:paraId="5A14CE30" w14:textId="77777777" w:rsidR="000F546A" w:rsidRDefault="000F546A" w:rsidP="000F546A">
      <w:r>
        <w:t>Situations under which MO (representing network resource) names are used are as follows:</w:t>
      </w:r>
    </w:p>
    <w:p w14:paraId="6B36F6B4" w14:textId="77777777" w:rsidR="000F546A" w:rsidRDefault="000F546A" w:rsidP="000F546A">
      <w:pPr>
        <w:pStyle w:val="B1"/>
      </w:pPr>
      <w:r>
        <w:lastRenderedPageBreak/>
        <w:t>a)</w:t>
      </w:r>
      <w:r>
        <w:tab/>
        <w:t>MO names cross various 3GPP management interfaces.</w:t>
      </w:r>
    </w:p>
    <w:p w14:paraId="36A34D7A" w14:textId="77777777" w:rsidR="000F546A" w:rsidRDefault="000F546A" w:rsidP="000F546A">
      <w:pPr>
        <w:pStyle w:val="EX"/>
      </w:pPr>
      <w:r>
        <w:t>EXAMPLE 1:</w:t>
      </w:r>
      <w:r>
        <w:tab/>
        <w:t xml:space="preserve">In the context of Alarm IRP </w:t>
      </w:r>
      <w:r>
        <w:rPr>
          <w:color w:val="000000"/>
        </w:rPr>
        <w:t>3GPP TS 32.111-2</w:t>
      </w:r>
      <w:r>
        <w:t xml:space="preserve"> [8], </w:t>
      </w:r>
      <w:proofErr w:type="spellStart"/>
      <w:r>
        <w:t>IRPAgent</w:t>
      </w:r>
      <w:proofErr w:type="spellEnd"/>
      <w:r>
        <w:t xml:space="preserve"> notifies </w:t>
      </w:r>
      <w:proofErr w:type="spellStart"/>
      <w:r>
        <w:t>IRPManager</w:t>
      </w:r>
      <w:proofErr w:type="spellEnd"/>
      <w:r>
        <w:t xml:space="preserve"> of the alarm condition of a network resource. The DN of the MO, representing alarmed network resource, encoded as specified in </w:t>
      </w:r>
      <w:r>
        <w:rPr>
          <w:snapToGrid w:val="0"/>
        </w:rPr>
        <w:t>the present document</w:t>
      </w:r>
      <w:r>
        <w:t xml:space="preserve">, is carried in the </w:t>
      </w:r>
      <w:r>
        <w:rPr>
          <w:rFonts w:ascii="Courier New" w:hAnsi="Courier New"/>
        </w:rPr>
        <w:t xml:space="preserve">Managed Object Instance </w:t>
      </w:r>
      <w:r>
        <w:t>parameter of the notification.</w:t>
      </w:r>
    </w:p>
    <w:p w14:paraId="31E0255A" w14:textId="54C617BF" w:rsidR="000F546A" w:rsidRDefault="000F546A" w:rsidP="000F546A">
      <w:pPr>
        <w:pStyle w:val="EX"/>
      </w:pPr>
      <w:r>
        <w:t>EXAMPLE 2:</w:t>
      </w:r>
      <w:r>
        <w:tab/>
        <w:t xml:space="preserve">In the context of Generic Network Resources IRP: NRM, </w:t>
      </w:r>
      <w:r>
        <w:rPr>
          <w:color w:val="000000"/>
        </w:rPr>
        <w:t>3GPP TS </w:t>
      </w:r>
      <w:r>
        <w:t>28.622 [</w:t>
      </w:r>
      <w:del w:id="19" w:author="Ericsson User 12" w:date="2024-10-24T16:49:00Z">
        <w:r w:rsidDel="000F546A">
          <w:delText>21</w:delText>
        </w:r>
      </w:del>
      <w:ins w:id="20" w:author="Ericsson User 12" w:date="2024-10-24T16:49:00Z">
        <w:r>
          <w:t>22</w:t>
        </w:r>
      </w:ins>
      <w:r>
        <w:t xml:space="preserve">], </w:t>
      </w:r>
      <w:proofErr w:type="spellStart"/>
      <w:r>
        <w:t>MnS</w:t>
      </w:r>
      <w:proofErr w:type="spellEnd"/>
      <w:r>
        <w:t xml:space="preserve"> producer notifies </w:t>
      </w:r>
      <w:proofErr w:type="spellStart"/>
      <w:r>
        <w:t>MnS</w:t>
      </w:r>
      <w:proofErr w:type="spellEnd"/>
      <w:r>
        <w:t xml:space="preserve"> consumer of the creation of new object. The DN of the newly created object, encoded as specified in </w:t>
      </w:r>
      <w:r>
        <w:rPr>
          <w:snapToGrid w:val="0"/>
        </w:rPr>
        <w:t>the present document</w:t>
      </w:r>
      <w:r>
        <w:t>, is carried in the notification.</w:t>
      </w:r>
    </w:p>
    <w:p w14:paraId="7F05B3F9" w14:textId="63301287" w:rsidR="000F546A" w:rsidRDefault="000F546A" w:rsidP="000F546A">
      <w:pPr>
        <w:pStyle w:val="EX"/>
      </w:pPr>
      <w:r>
        <w:t>EXAMPLE 3:</w:t>
      </w:r>
      <w:r>
        <w:tab/>
        <w:t xml:space="preserve">In the context of Generic Network Resources IRP: NRM, </w:t>
      </w:r>
      <w:r>
        <w:rPr>
          <w:color w:val="000000"/>
        </w:rPr>
        <w:t>3GPP TS </w:t>
      </w:r>
      <w:r>
        <w:t>28.622 [</w:t>
      </w:r>
      <w:del w:id="21" w:author="Ericsson User 12" w:date="2024-10-24T16:49:00Z">
        <w:r w:rsidDel="000F546A">
          <w:delText>21</w:delText>
        </w:r>
      </w:del>
      <w:ins w:id="22" w:author="Ericsson User 12" w:date="2024-10-24T16:49:00Z">
        <w:r>
          <w:t>22</w:t>
        </w:r>
      </w:ins>
      <w:r>
        <w:t xml:space="preserve">], </w:t>
      </w:r>
      <w:proofErr w:type="spellStart"/>
      <w:r>
        <w:t>MnS</w:t>
      </w:r>
      <w:proofErr w:type="spellEnd"/>
      <w:r>
        <w:t xml:space="preserve"> consumer requests </w:t>
      </w:r>
      <w:proofErr w:type="spellStart"/>
      <w:r>
        <w:t>MnS</w:t>
      </w:r>
      <w:proofErr w:type="spellEnd"/>
      <w:r>
        <w:t xml:space="preserve"> producer to search for a particular object by specifying the start point of the search. The DN of the base object, upon which the search begins downward hierarchically, is carried in the request.</w:t>
      </w:r>
    </w:p>
    <w:p w14:paraId="18D66633" w14:textId="77777777" w:rsidR="000F546A" w:rsidRDefault="000F546A" w:rsidP="000F546A">
      <w:pPr>
        <w:pStyle w:val="B1"/>
      </w:pPr>
      <w:r>
        <w:t>b)</w:t>
      </w:r>
      <w:r>
        <w:tab/>
        <w:t>Co-operating management applications need to exchange information that includes MO (representing network resource) names.</w:t>
      </w:r>
    </w:p>
    <w:p w14:paraId="741B670D" w14:textId="77777777" w:rsidR="000F546A" w:rsidRDefault="000F546A" w:rsidP="000F546A">
      <w:pPr>
        <w:pStyle w:val="EX"/>
      </w:pPr>
      <w:r>
        <w:t>EXAMPLE 4:</w:t>
      </w:r>
      <w:r>
        <w:tab/>
        <w:t>A Fault Management (FM) application may request a trouble ticket system to open a new trouble ticket reporting the alarmed condition of a network resource by specifying, among other things, the MO name representing the alarmed network resource. The DN of the MO, encoded as specified in the present document, is included in the request.</w:t>
      </w:r>
    </w:p>
    <w:p w14:paraId="5A4D4439" w14:textId="77777777" w:rsidR="000F546A" w:rsidRDefault="000F546A" w:rsidP="000F546A">
      <w:pPr>
        <w:pStyle w:val="EX"/>
      </w:pPr>
      <w:r>
        <w:t>EXAMPLE 5:</w:t>
      </w:r>
      <w:r>
        <w:tab/>
        <w:t>A Performance Management (PM) system that produces reports on performance of network resources. The DNs of the MOs, representing the reported network resources, encoded as specified in the present document, are printed on the report.</w:t>
      </w:r>
    </w:p>
    <w:p w14:paraId="5D7CCFD5" w14:textId="77777777" w:rsidR="00DF6901" w:rsidRPr="00FC2F91" w:rsidRDefault="00DF6901" w:rsidP="00DF6901">
      <w:pPr>
        <w:rPr>
          <w:b/>
          <w:i/>
        </w:rPr>
      </w:pPr>
    </w:p>
    <w:p w14:paraId="183E08A1" w14:textId="77777777" w:rsidR="00DF6901" w:rsidRDefault="00DF6901" w:rsidP="00DF690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0F7ADD7" w14:textId="77777777" w:rsidR="00CB0218" w:rsidRDefault="00CB0218" w:rsidP="00CB0218">
      <w:pPr>
        <w:pStyle w:val="Heading2"/>
      </w:pPr>
      <w:bookmarkStart w:id="23" w:name="_Toc153982666"/>
      <w:r>
        <w:t>7.4</w:t>
      </w:r>
      <w:r>
        <w:tab/>
        <w:t>Maximum size of DN string</w:t>
      </w:r>
      <w:bookmarkEnd w:id="23"/>
    </w:p>
    <w:p w14:paraId="68D50731" w14:textId="3B011CC7" w:rsidR="00CB0218" w:rsidRDefault="00CB0218" w:rsidP="00CB0218">
      <w:r>
        <w:t xml:space="preserve">The maximum length of a DN string, including RDN separators and including white spaces, shall not exceed 400 bytes (8-bit). This is a constraint for IRP </w:t>
      </w:r>
      <w:del w:id="24" w:author="Ericsson User 12" w:date="2024-10-24T16:36:00Z">
        <w:r w:rsidDel="00CB0218">
          <w:delText>specifications</w:delText>
        </w:r>
      </w:del>
      <w:ins w:id="25" w:author="Ericsson User 12" w:date="2024-10-24T16:37:00Z">
        <w:r>
          <w:t xml:space="preserve">based </w:t>
        </w:r>
      </w:ins>
      <w:ins w:id="26" w:author="EU120" w:date="2024-11-06T16:18:00Z">
        <w:r w:rsidR="00A41E84" w:rsidRPr="00A41E84">
          <w:t>solutions</w:t>
        </w:r>
      </w:ins>
      <w:r w:rsidRPr="00A41E84">
        <w:t>,</w:t>
      </w:r>
      <w:r>
        <w:t xml:space="preserve"> </w:t>
      </w:r>
      <w:del w:id="27" w:author="Ericsson User 12" w:date="2024-10-24T16:37:00Z">
        <w:r w:rsidDel="00CB0218">
          <w:delText>but not specifications using</w:delText>
        </w:r>
      </w:del>
      <w:ins w:id="28" w:author="Ericsson User 12" w:date="2024-10-24T16:37:00Z">
        <w:r>
          <w:t>and is not a constraint for</w:t>
        </w:r>
      </w:ins>
      <w:r>
        <w:t xml:space="preserve"> SBMA</w:t>
      </w:r>
      <w:ins w:id="29" w:author="EU120" w:date="2024-11-06T16:18:00Z">
        <w:r w:rsidR="00A41E84">
          <w:t xml:space="preserve"> </w:t>
        </w:r>
        <w:r w:rsidR="00A41E84" w:rsidRPr="00A41E84">
          <w:t>solutions</w:t>
        </w:r>
      </w:ins>
      <w:r w:rsidRPr="00A41E84">
        <w:t>.</w:t>
      </w:r>
      <w:r w:rsidR="00150D4A">
        <w:t xml:space="preserve"> </w:t>
      </w:r>
    </w:p>
    <w:p w14:paraId="4F81C6D4" w14:textId="3DAE1F68" w:rsidR="00CB0218" w:rsidRDefault="00CB0218" w:rsidP="00CB0218">
      <w:pPr>
        <w:pStyle w:val="NO"/>
      </w:pPr>
      <w:r>
        <w:t>NOTE:</w:t>
      </w:r>
      <w:r>
        <w:tab/>
        <w:t>The use of long DNs should be avoided.</w:t>
      </w:r>
    </w:p>
    <w:p w14:paraId="40B59FA9" w14:textId="5D89591D" w:rsidR="00CB0218" w:rsidDel="00D11E80" w:rsidRDefault="00CB0218" w:rsidP="00CB0218">
      <w:pPr>
        <w:rPr>
          <w:del w:id="30" w:author="Ericsson User 12" w:date="2024-10-25T09:03:00Z"/>
        </w:rPr>
      </w:pPr>
      <w:del w:id="31" w:author="Ericsson User 12" w:date="2024-10-25T09:03:00Z">
        <w:r w:rsidDel="00D11E80">
          <w:delText>The above constraint is applicable to the DN string</w:delText>
        </w:r>
        <w:r w:rsidRPr="00174F90" w:rsidDel="00D11E80">
          <w:delText xml:space="preserve"> </w:delText>
        </w:r>
        <w:r w:rsidDel="00D11E80">
          <w:delText xml:space="preserve">(captured in the value of parameter of operation defined by Interface IRPs) </w:delText>
        </w:r>
        <w:r w:rsidRPr="00174F90" w:rsidDel="00D11E80">
          <w:delText>whose classes are defined in NRM IRPs</w:delText>
        </w:r>
        <w:r w:rsidDel="00D11E80">
          <w:delText xml:space="preserve"> not listed in TS 32.103 [20] clause B.1, i.e. the constraint is applicable only to TSs that do not support Converged management features. </w:delText>
        </w:r>
      </w:del>
    </w:p>
    <w:p w14:paraId="12BAFEC6" w14:textId="5640AF97" w:rsidR="00CB0218" w:rsidDel="003C61C9" w:rsidRDefault="00CB0218" w:rsidP="00CB0218">
      <w:pPr>
        <w:rPr>
          <w:del w:id="32" w:author="Ericsson User 12" w:date="2024-10-25T10:09:00Z"/>
        </w:rPr>
      </w:pPr>
      <w:del w:id="33" w:author="Ericsson User 12" w:date="2024-10-25T10:09:00Z">
        <w:r w:rsidDel="003C61C9">
          <w:delText>The above constraint is applicable to the DN string, captured in the value of attribute of IOC defined by NRM IRPs that are not listed in TS 32.103 [20] clause B.1 i.e. the constraint is applicable only to TSs that do not support Converged management features.</w:delText>
        </w:r>
      </w:del>
    </w:p>
    <w:p w14:paraId="364F7DBF" w14:textId="77777777" w:rsidR="000F546A" w:rsidRPr="00FC2F91" w:rsidRDefault="000F546A" w:rsidP="000F546A">
      <w:pPr>
        <w:rPr>
          <w:b/>
          <w:i/>
        </w:rPr>
      </w:pPr>
    </w:p>
    <w:p w14:paraId="2297DACF" w14:textId="77777777" w:rsidR="000F546A" w:rsidRDefault="000F546A"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A6EFB02" w14:textId="77777777" w:rsidR="00CB0218" w:rsidRDefault="00CB0218" w:rsidP="00CB0218">
      <w:pPr>
        <w:pStyle w:val="EW"/>
        <w:ind w:left="0" w:firstLine="0"/>
      </w:pPr>
    </w:p>
    <w:p w14:paraId="46CCA7A3" w14:textId="77777777" w:rsidR="000F546A" w:rsidRDefault="000F546A" w:rsidP="000F546A">
      <w:pPr>
        <w:pStyle w:val="Heading8"/>
        <w:rPr>
          <w:snapToGrid w:val="0"/>
        </w:rPr>
      </w:pPr>
      <w:bookmarkStart w:id="34" w:name="_Toc153982670"/>
      <w:r>
        <w:t>Annex A (normative)</w:t>
      </w:r>
      <w:r>
        <w:rPr>
          <w:snapToGrid w:val="0"/>
        </w:rPr>
        <w:t>:</w:t>
      </w:r>
      <w:r>
        <w:rPr>
          <w:snapToGrid w:val="0"/>
        </w:rPr>
        <w:br/>
        <w:t xml:space="preserve">Mapping of RDN </w:t>
      </w:r>
      <w:proofErr w:type="spellStart"/>
      <w:r>
        <w:rPr>
          <w:rFonts w:ascii="Courier New" w:hAnsi="Courier New"/>
          <w:snapToGrid w:val="0"/>
        </w:rPr>
        <w:t>AttributeType</w:t>
      </w:r>
      <w:proofErr w:type="spellEnd"/>
      <w:r>
        <w:rPr>
          <w:snapToGrid w:val="0"/>
        </w:rPr>
        <w:t xml:space="preserve"> to Strings</w:t>
      </w:r>
      <w:bookmarkEnd w:id="34"/>
    </w:p>
    <w:p w14:paraId="3447EA1D" w14:textId="77777777" w:rsidR="000F546A" w:rsidRDefault="000F546A" w:rsidP="000F546A">
      <w:pPr>
        <w:pStyle w:val="NO"/>
      </w:pPr>
      <w:r>
        <w:rPr>
          <w:snapToGrid w:val="0"/>
        </w:rPr>
        <w:t>NOTE:</w:t>
      </w:r>
      <w:r>
        <w:rPr>
          <w:snapToGrid w:val="0"/>
        </w:rPr>
        <w:tab/>
        <w:t>This annex is normative for users of string representation.</w:t>
      </w:r>
    </w:p>
    <w:p w14:paraId="45ED2277" w14:textId="77777777" w:rsidR="000F546A" w:rsidRDefault="000F546A" w:rsidP="000F546A">
      <w:pPr>
        <w:rPr>
          <w:snapToGrid w:val="0"/>
        </w:rPr>
      </w:pPr>
      <w:proofErr w:type="spellStart"/>
      <w:r>
        <w:rPr>
          <w:rFonts w:ascii="Courier New" w:hAnsi="Courier New"/>
          <w:snapToGrid w:val="0"/>
        </w:rPr>
        <w:t>AttributeType</w:t>
      </w:r>
      <w:proofErr w:type="spellEnd"/>
      <w:r>
        <w:rPr>
          <w:snapToGrid w:val="0"/>
        </w:rPr>
        <w:t xml:space="preserve"> of </w:t>
      </w:r>
      <w:r>
        <w:rPr>
          <w:rFonts w:ascii="Courier New" w:hAnsi="Courier New"/>
          <w:snapToGrid w:val="0"/>
        </w:rPr>
        <w:t>RDN</w:t>
      </w:r>
      <w:r>
        <w:rPr>
          <w:snapToGrid w:val="0"/>
        </w:rPr>
        <w:t xml:space="preserve"> is mapped into string for use in the DN string representation. This annex specifies the mapping.</w:t>
      </w:r>
    </w:p>
    <w:p w14:paraId="35501775" w14:textId="77563C5C" w:rsidR="000F546A" w:rsidRDefault="000F546A" w:rsidP="000F546A">
      <w:pPr>
        <w:rPr>
          <w:snapToGrid w:val="0"/>
        </w:rPr>
      </w:pPr>
      <w:r>
        <w:rPr>
          <w:snapToGrid w:val="0"/>
        </w:rPr>
        <w:lastRenderedPageBreak/>
        <w:t xml:space="preserve">The </w:t>
      </w:r>
      <w:proofErr w:type="spellStart"/>
      <w:r>
        <w:rPr>
          <w:rFonts w:ascii="Courier New" w:hAnsi="Courier New"/>
          <w:snapToGrid w:val="0"/>
        </w:rPr>
        <w:t>AttributeType</w:t>
      </w:r>
      <w:proofErr w:type="spellEnd"/>
      <w:r>
        <w:rPr>
          <w:snapToGrid w:val="0"/>
        </w:rPr>
        <w:t xml:space="preserve"> shall include all MO classes defined in the 3GPP Network Resource Model (NRM)specifications such as the </w:t>
      </w:r>
      <w:r>
        <w:rPr>
          <w:color w:val="000000"/>
        </w:rPr>
        <w:t>3GPP TS </w:t>
      </w:r>
      <w:r>
        <w:t>28.622</w:t>
      </w:r>
      <w:r>
        <w:rPr>
          <w:snapToGrid w:val="0"/>
        </w:rPr>
        <w:t xml:space="preserve"> [</w:t>
      </w:r>
      <w:del w:id="35" w:author="Ericsson User 12" w:date="2024-10-24T16:50:00Z">
        <w:r w:rsidDel="000F546A">
          <w:rPr>
            <w:snapToGrid w:val="0"/>
          </w:rPr>
          <w:delText>21</w:delText>
        </w:r>
      </w:del>
      <w:ins w:id="36" w:author="Ericsson User 12" w:date="2024-10-24T16:50:00Z">
        <w:r>
          <w:rPr>
            <w:snapToGrid w:val="0"/>
          </w:rPr>
          <w:t>22</w:t>
        </w:r>
      </w:ins>
      <w:r>
        <w:rPr>
          <w:snapToGrid w:val="0"/>
        </w:rPr>
        <w:t>].</w:t>
      </w:r>
    </w:p>
    <w:p w14:paraId="5CA0B061" w14:textId="77777777" w:rsidR="000F546A" w:rsidRDefault="000F546A" w:rsidP="000F546A">
      <w:pPr>
        <w:rPr>
          <w:snapToGrid w:val="0"/>
        </w:rPr>
      </w:pPr>
      <w:r>
        <w:rPr>
          <w:snapToGrid w:val="0"/>
        </w:rPr>
        <w:t xml:space="preserve">It can also include classes defined by other domain specific NRMs such as [17], [18] and [19].  Such inclusion is necessary where 3GPP-defined mobile access network is part of a Fixed Mobile Convergence network management environment. </w:t>
      </w:r>
    </w:p>
    <w:p w14:paraId="1B9B6104" w14:textId="225E03D4" w:rsidR="000F546A" w:rsidRDefault="000F546A" w:rsidP="000F546A">
      <w:pPr>
        <w:rPr>
          <w:snapToGrid w:val="0"/>
        </w:rPr>
      </w:pPr>
      <w:r>
        <w:rPr>
          <w:snapToGrid w:val="0"/>
        </w:rPr>
        <w:t xml:space="preserve">There is one </w:t>
      </w:r>
      <w:proofErr w:type="spellStart"/>
      <w:r>
        <w:rPr>
          <w:rFonts w:ascii="Courier New" w:hAnsi="Courier New"/>
          <w:snapToGrid w:val="0"/>
        </w:rPr>
        <w:t>AttributeType</w:t>
      </w:r>
      <w:proofErr w:type="spellEnd"/>
      <w:r>
        <w:rPr>
          <w:snapToGrid w:val="0"/>
        </w:rPr>
        <w:t xml:space="preserve"> that is not defined in NRM of </w:t>
      </w:r>
      <w:r>
        <w:rPr>
          <w:color w:val="000000"/>
        </w:rPr>
        <w:t>3GPP TS </w:t>
      </w:r>
      <w:r w:rsidRPr="001A6DC7">
        <w:t>28</w:t>
      </w:r>
      <w:r>
        <w:t>.622</w:t>
      </w:r>
      <w:r>
        <w:rPr>
          <w:snapToGrid w:val="0"/>
        </w:rPr>
        <w:t xml:space="preserve"> [</w:t>
      </w:r>
      <w:del w:id="37" w:author="Ericsson User 12" w:date="2024-10-24T16:50:00Z">
        <w:r w:rsidDel="000F546A">
          <w:rPr>
            <w:snapToGrid w:val="0"/>
          </w:rPr>
          <w:delText>21</w:delText>
        </w:r>
      </w:del>
      <w:ins w:id="38" w:author="Ericsson User 12" w:date="2024-10-24T16:50:00Z">
        <w:r>
          <w:rPr>
            <w:snapToGrid w:val="0"/>
          </w:rPr>
          <w:t>22</w:t>
        </w:r>
      </w:ins>
      <w:r>
        <w:rPr>
          <w:snapToGrid w:val="0"/>
        </w:rPr>
        <w:t xml:space="preserve">] or other domain specific NRMs as listed in the Introduction clause. This special </w:t>
      </w:r>
      <w:proofErr w:type="spellStart"/>
      <w:r>
        <w:rPr>
          <w:rFonts w:ascii="Courier New" w:hAnsi="Courier New"/>
          <w:snapToGrid w:val="0"/>
        </w:rPr>
        <w:t>AttributeType</w:t>
      </w:r>
      <w:proofErr w:type="spellEnd"/>
      <w:r>
        <w:rPr>
          <w:snapToGrid w:val="0"/>
        </w:rPr>
        <w:t xml:space="preserve"> is used to denote the domain component of the DNS. The following partial DN string representations are examples to illustrate the valid use of "</w:t>
      </w:r>
      <w:r>
        <w:rPr>
          <w:rFonts w:ascii="Courier New" w:hAnsi="Courier New" w:cs="Courier New"/>
          <w:snapToGrid w:val="0"/>
        </w:rPr>
        <w:t>DC</w:t>
      </w:r>
      <w:r>
        <w:rPr>
          <w:snapToGrid w:val="0"/>
        </w:rPr>
        <w:t>" strings for the three DNS domain components of "</w:t>
      </w:r>
      <w:r>
        <w:rPr>
          <w:rFonts w:ascii="Courier New" w:hAnsi="Courier New"/>
          <w:snapToGrid w:val="0"/>
        </w:rPr>
        <w:t>marketing.CompanyXYZ.</w:t>
      </w:r>
      <w:r>
        <w:rPr>
          <w:rFonts w:ascii="Courier New" w:hAnsi="Courier New"/>
        </w:rPr>
        <w:t>com</w:t>
      </w:r>
      <w:r>
        <w:rPr>
          <w:snapToGrid w:val="0"/>
        </w:rPr>
        <w:t>":</w:t>
      </w:r>
    </w:p>
    <w:p w14:paraId="32E59FE2" w14:textId="77777777" w:rsidR="000F546A" w:rsidRDefault="000F546A" w:rsidP="000F546A">
      <w:pPr>
        <w:pStyle w:val="B1"/>
        <w:rPr>
          <w:snapToGrid w:val="0"/>
        </w:rPr>
      </w:pPr>
      <w:r>
        <w:rPr>
          <w:snapToGrid w:val="0"/>
        </w:rPr>
        <w:t>-</w:t>
      </w:r>
      <w:r>
        <w:rPr>
          <w:snapToGrid w:val="0"/>
        </w:rPr>
        <w:tab/>
        <w:t>"</w:t>
      </w:r>
      <w:r>
        <w:rPr>
          <w:rFonts w:ascii="Courier New" w:hAnsi="Courier New" w:cs="Courier New"/>
          <w:snapToGrid w:val="0"/>
        </w:rPr>
        <w:t>DC=</w:t>
      </w:r>
      <w:proofErr w:type="spellStart"/>
      <w:r>
        <w:rPr>
          <w:rFonts w:ascii="Courier New" w:hAnsi="Courier New" w:cs="Courier New"/>
          <w:snapToGrid w:val="0"/>
        </w:rPr>
        <w:t>com.CompanyXYZ.marketing</w:t>
      </w:r>
      <w:proofErr w:type="spellEnd"/>
      <w:r>
        <w:rPr>
          <w:rFonts w:ascii="Courier New" w:hAnsi="Courier New" w:cs="Courier New"/>
          <w:snapToGrid w:val="0"/>
        </w:rPr>
        <w:t>,</w:t>
      </w:r>
      <w:r>
        <w:rPr>
          <w:snapToGrid w:val="0"/>
        </w:rPr>
        <w:t>…"</w:t>
      </w:r>
    </w:p>
    <w:p w14:paraId="2E337B3E" w14:textId="77777777" w:rsidR="000F546A" w:rsidRDefault="000F546A" w:rsidP="000F546A">
      <w:pPr>
        <w:pStyle w:val="B1"/>
        <w:rPr>
          <w:snapToGrid w:val="0"/>
        </w:rPr>
      </w:pPr>
      <w:r>
        <w:rPr>
          <w:snapToGrid w:val="0"/>
        </w:rPr>
        <w:t>-</w:t>
      </w:r>
      <w:r>
        <w:rPr>
          <w:snapToGrid w:val="0"/>
        </w:rPr>
        <w:tab/>
        <w:t>"</w:t>
      </w:r>
      <w:r>
        <w:rPr>
          <w:rFonts w:ascii="Courier New" w:hAnsi="Courier New" w:cs="Courier New"/>
          <w:snapToGrid w:val="0"/>
        </w:rPr>
        <w:t>DC=</w:t>
      </w:r>
      <w:proofErr w:type="spellStart"/>
      <w:r>
        <w:rPr>
          <w:rFonts w:ascii="Courier New" w:hAnsi="Courier New" w:cs="Courier New"/>
          <w:snapToGrid w:val="0"/>
        </w:rPr>
        <w:t>com,DC</w:t>
      </w:r>
      <w:proofErr w:type="spellEnd"/>
      <w:r>
        <w:rPr>
          <w:rFonts w:ascii="Courier New" w:hAnsi="Courier New" w:cs="Courier New"/>
          <w:snapToGrid w:val="0"/>
        </w:rPr>
        <w:t>=</w:t>
      </w:r>
      <w:proofErr w:type="spellStart"/>
      <w:smartTag w:uri="urn:schemas-microsoft-com:office:smarttags" w:element="place">
        <w:smartTag w:uri="urn:schemas-microsoft-com:office:smarttags" w:element="City">
          <w:r>
            <w:rPr>
              <w:rFonts w:ascii="Courier New" w:hAnsi="Courier New" w:cs="Courier New"/>
              <w:snapToGrid w:val="0"/>
            </w:rPr>
            <w:t>CompanyXYZ</w:t>
          </w:r>
        </w:smartTag>
        <w:r>
          <w:rPr>
            <w:rFonts w:ascii="Courier New" w:hAnsi="Courier New" w:cs="Courier New"/>
            <w:snapToGrid w:val="0"/>
          </w:rPr>
          <w:t>,</w:t>
        </w:r>
        <w:smartTag w:uri="urn:schemas-microsoft-com:office:smarttags" w:element="State">
          <w:r>
            <w:rPr>
              <w:rFonts w:ascii="Courier New" w:hAnsi="Courier New" w:cs="Courier New"/>
              <w:snapToGrid w:val="0"/>
            </w:rPr>
            <w:t>DC</w:t>
          </w:r>
        </w:smartTag>
      </w:smartTag>
      <w:proofErr w:type="spellEnd"/>
      <w:r>
        <w:rPr>
          <w:rFonts w:ascii="Courier New" w:hAnsi="Courier New" w:cs="Courier New"/>
          <w:snapToGrid w:val="0"/>
        </w:rPr>
        <w:t>=marketing,</w:t>
      </w:r>
      <w:r>
        <w:rPr>
          <w:snapToGrid w:val="0"/>
        </w:rPr>
        <w:t>…"</w:t>
      </w:r>
    </w:p>
    <w:p w14:paraId="080BC0B6" w14:textId="77777777" w:rsidR="000F546A" w:rsidRDefault="000F546A" w:rsidP="000F546A">
      <w:pPr>
        <w:pStyle w:val="B1"/>
        <w:rPr>
          <w:snapToGrid w:val="0"/>
        </w:rPr>
      </w:pPr>
      <w:r>
        <w:rPr>
          <w:snapToGrid w:val="0"/>
        </w:rPr>
        <w:t>-</w:t>
      </w:r>
      <w:r>
        <w:rPr>
          <w:snapToGrid w:val="0"/>
        </w:rPr>
        <w:tab/>
        <w:t>"</w:t>
      </w:r>
      <w:r>
        <w:rPr>
          <w:rFonts w:ascii="Courier New" w:hAnsi="Courier New" w:cs="Courier New"/>
          <w:snapToGrid w:val="0"/>
        </w:rPr>
        <w:t>DC=</w:t>
      </w:r>
      <w:proofErr w:type="spellStart"/>
      <w:r>
        <w:rPr>
          <w:rFonts w:ascii="Courier New" w:hAnsi="Courier New" w:cs="Courier New"/>
          <w:snapToGrid w:val="0"/>
        </w:rPr>
        <w:t>com,DC</w:t>
      </w:r>
      <w:proofErr w:type="spellEnd"/>
      <w:r>
        <w:rPr>
          <w:rFonts w:ascii="Courier New" w:hAnsi="Courier New" w:cs="Courier New"/>
          <w:snapToGrid w:val="0"/>
        </w:rPr>
        <w:t>=</w:t>
      </w:r>
      <w:proofErr w:type="spellStart"/>
      <w:r>
        <w:rPr>
          <w:rFonts w:ascii="Courier New" w:hAnsi="Courier New" w:cs="Courier New"/>
          <w:snapToGrid w:val="0"/>
        </w:rPr>
        <w:t>CompanyXYZ.marketing</w:t>
      </w:r>
      <w:proofErr w:type="spellEnd"/>
      <w:r>
        <w:rPr>
          <w:rFonts w:ascii="Courier New" w:hAnsi="Courier New" w:cs="Courier New"/>
          <w:snapToGrid w:val="0"/>
        </w:rPr>
        <w:t>,</w:t>
      </w:r>
      <w:r>
        <w:rPr>
          <w:snapToGrid w:val="0"/>
        </w:rPr>
        <w:t>…"</w:t>
      </w:r>
    </w:p>
    <w:p w14:paraId="45ECA8A9" w14:textId="77777777" w:rsidR="000F546A" w:rsidRDefault="000F546A" w:rsidP="000F546A">
      <w:pPr>
        <w:pStyle w:val="B1"/>
        <w:rPr>
          <w:snapToGrid w:val="0"/>
        </w:rPr>
      </w:pPr>
      <w:r>
        <w:rPr>
          <w:snapToGrid w:val="0"/>
        </w:rPr>
        <w:t>-</w:t>
      </w:r>
      <w:r>
        <w:rPr>
          <w:snapToGrid w:val="0"/>
        </w:rPr>
        <w:tab/>
        <w:t>"</w:t>
      </w:r>
      <w:r>
        <w:rPr>
          <w:rFonts w:ascii="Courier New" w:hAnsi="Courier New" w:cs="Courier New"/>
          <w:snapToGrid w:val="0"/>
        </w:rPr>
        <w:t>DC=</w:t>
      </w:r>
      <w:proofErr w:type="spellStart"/>
      <w:r>
        <w:rPr>
          <w:rFonts w:ascii="Courier New" w:hAnsi="Courier New" w:cs="Courier New"/>
          <w:snapToGrid w:val="0"/>
        </w:rPr>
        <w:t>com.CompanyXYZ,DC</w:t>
      </w:r>
      <w:proofErr w:type="spellEnd"/>
      <w:r>
        <w:rPr>
          <w:rFonts w:ascii="Courier New" w:hAnsi="Courier New" w:cs="Courier New"/>
          <w:snapToGrid w:val="0"/>
        </w:rPr>
        <w:t>=marketing,</w:t>
      </w:r>
      <w:r>
        <w:rPr>
          <w:snapToGrid w:val="0"/>
        </w:rPr>
        <w:t>…"</w:t>
      </w:r>
    </w:p>
    <w:p w14:paraId="230F2B1F" w14:textId="77777777" w:rsidR="000F546A" w:rsidRDefault="000F546A" w:rsidP="000F546A">
      <w:pPr>
        <w:pStyle w:val="PL"/>
        <w:rPr>
          <w:snapToGrid w:val="0"/>
        </w:rPr>
      </w:pPr>
    </w:p>
    <w:p w14:paraId="17F601EE" w14:textId="77777777" w:rsidR="000F546A" w:rsidRDefault="000F546A" w:rsidP="000F546A">
      <w:pPr>
        <w:pStyle w:val="TH"/>
      </w:pPr>
      <w:r>
        <w:t xml:space="preserve">Table A.1: Example of RDN </w:t>
      </w:r>
      <w:proofErr w:type="spellStart"/>
      <w:r>
        <w:rPr>
          <w:rFonts w:ascii="Courier New" w:hAnsi="Courier New"/>
          <w:b w:val="0"/>
        </w:rPr>
        <w:t>AttributeType</w:t>
      </w:r>
      <w:proofErr w:type="spellEnd"/>
      <w:r>
        <w:t xml:space="preserve"> Strings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1"/>
        <w:gridCol w:w="7888"/>
      </w:tblGrid>
      <w:tr w:rsidR="000F546A" w14:paraId="44D855DE" w14:textId="77777777" w:rsidTr="00AB6806">
        <w:trPr>
          <w:jc w:val="center"/>
        </w:trPr>
        <w:tc>
          <w:tcPr>
            <w:tcW w:w="0" w:type="auto"/>
            <w:shd w:val="pct20" w:color="auto" w:fill="FFFFFF"/>
          </w:tcPr>
          <w:p w14:paraId="53B4CDBE" w14:textId="77777777" w:rsidR="000F546A" w:rsidRDefault="000F546A" w:rsidP="00AB6806">
            <w:pPr>
              <w:pStyle w:val="TAH"/>
              <w:rPr>
                <w:snapToGrid w:val="0"/>
              </w:rPr>
            </w:pPr>
            <w:r>
              <w:rPr>
                <w:snapToGrid w:val="0"/>
              </w:rPr>
              <w:t>String</w:t>
            </w:r>
          </w:p>
        </w:tc>
        <w:tc>
          <w:tcPr>
            <w:tcW w:w="0" w:type="auto"/>
            <w:shd w:val="pct20" w:color="auto" w:fill="FFFFFF"/>
          </w:tcPr>
          <w:p w14:paraId="5A45DA66" w14:textId="77777777" w:rsidR="000F546A" w:rsidRDefault="000F546A" w:rsidP="00AB6806">
            <w:pPr>
              <w:pStyle w:val="TAH"/>
              <w:rPr>
                <w:snapToGrid w:val="0"/>
              </w:rPr>
            </w:pPr>
            <w:proofErr w:type="spellStart"/>
            <w:r>
              <w:rPr>
                <w:snapToGrid w:val="0"/>
              </w:rPr>
              <w:t>AttributeType</w:t>
            </w:r>
            <w:proofErr w:type="spellEnd"/>
          </w:p>
        </w:tc>
      </w:tr>
      <w:tr w:rsidR="000F546A" w14:paraId="1058DEB6" w14:textId="77777777" w:rsidTr="00AB6806">
        <w:trPr>
          <w:jc w:val="center"/>
        </w:trPr>
        <w:tc>
          <w:tcPr>
            <w:tcW w:w="0" w:type="auto"/>
          </w:tcPr>
          <w:p w14:paraId="3A63052F" w14:textId="77777777" w:rsidR="000F546A" w:rsidRDefault="000F546A" w:rsidP="00AB6806">
            <w:pPr>
              <w:pStyle w:val="TAL"/>
            </w:pPr>
            <w:r>
              <w:t>DC</w:t>
            </w:r>
          </w:p>
        </w:tc>
        <w:tc>
          <w:tcPr>
            <w:tcW w:w="0" w:type="auto"/>
          </w:tcPr>
          <w:p w14:paraId="03CAA642" w14:textId="77777777" w:rsidR="000F546A" w:rsidRDefault="000F546A" w:rsidP="00AB6806">
            <w:pPr>
              <w:pStyle w:val="TAL"/>
            </w:pPr>
            <w:r>
              <w:t>Domain component of DNS</w:t>
            </w:r>
          </w:p>
        </w:tc>
      </w:tr>
      <w:tr w:rsidR="000F546A" w14:paraId="00F4249F" w14:textId="77777777" w:rsidTr="00AB6806">
        <w:trPr>
          <w:jc w:val="center"/>
        </w:trPr>
        <w:tc>
          <w:tcPr>
            <w:tcW w:w="0" w:type="auto"/>
          </w:tcPr>
          <w:p w14:paraId="3C64B074" w14:textId="77777777" w:rsidR="000F546A" w:rsidRDefault="000F546A" w:rsidP="00AB6806">
            <w:pPr>
              <w:pStyle w:val="TAL"/>
            </w:pPr>
            <w:proofErr w:type="spellStart"/>
            <w:r>
              <w:t>SubNetwork</w:t>
            </w:r>
            <w:proofErr w:type="spellEnd"/>
          </w:p>
        </w:tc>
        <w:tc>
          <w:tcPr>
            <w:tcW w:w="0" w:type="auto"/>
          </w:tcPr>
          <w:p w14:paraId="7DD21ECA" w14:textId="0F674640" w:rsidR="000F546A" w:rsidRDefault="000F546A" w:rsidP="00AB6806">
            <w:pPr>
              <w:pStyle w:val="TAL"/>
            </w:pPr>
            <w:r>
              <w:t xml:space="preserve">MO class name </w:t>
            </w:r>
            <w:proofErr w:type="spellStart"/>
            <w:r>
              <w:t>SubNetwork</w:t>
            </w:r>
            <w:proofErr w:type="spellEnd"/>
            <w:r>
              <w:t xml:space="preserve"> defined in NRM of 3GPP TS 28.622 [</w:t>
            </w:r>
            <w:del w:id="39" w:author="Ericsson User 12" w:date="2024-10-24T16:51:00Z">
              <w:r w:rsidDel="000F546A">
                <w:delText>21</w:delText>
              </w:r>
            </w:del>
            <w:ins w:id="40" w:author="Ericsson User 12" w:date="2024-10-24T16:51:00Z">
              <w:r>
                <w:t>22</w:t>
              </w:r>
            </w:ins>
            <w:r>
              <w:t>].</w:t>
            </w:r>
          </w:p>
        </w:tc>
      </w:tr>
      <w:tr w:rsidR="000F546A" w14:paraId="3B7501F5" w14:textId="77777777" w:rsidTr="00AB6806">
        <w:trPr>
          <w:jc w:val="center"/>
        </w:trPr>
        <w:tc>
          <w:tcPr>
            <w:tcW w:w="0" w:type="auto"/>
          </w:tcPr>
          <w:p w14:paraId="312D9758" w14:textId="77777777" w:rsidR="000F546A" w:rsidRDefault="000F546A" w:rsidP="00AB6806">
            <w:pPr>
              <w:pStyle w:val="TAL"/>
            </w:pPr>
            <w:r>
              <w:t>etc.</w:t>
            </w:r>
          </w:p>
        </w:tc>
        <w:tc>
          <w:tcPr>
            <w:tcW w:w="0" w:type="auto"/>
          </w:tcPr>
          <w:p w14:paraId="3D13CB8F" w14:textId="77777777" w:rsidR="000F546A" w:rsidRDefault="000F546A" w:rsidP="00AB6806">
            <w:pPr>
              <w:pStyle w:val="TAL"/>
            </w:pPr>
            <w:r>
              <w:t>See note.</w:t>
            </w:r>
          </w:p>
        </w:tc>
      </w:tr>
      <w:tr w:rsidR="000F546A" w14:paraId="24B3C577" w14:textId="77777777" w:rsidTr="00AB6806">
        <w:trPr>
          <w:jc w:val="center"/>
        </w:trPr>
        <w:tc>
          <w:tcPr>
            <w:tcW w:w="0" w:type="auto"/>
            <w:gridSpan w:val="2"/>
          </w:tcPr>
          <w:p w14:paraId="12D8DD70" w14:textId="77777777" w:rsidR="000F546A" w:rsidRDefault="000F546A" w:rsidP="00AB6806">
            <w:pPr>
              <w:pStyle w:val="TAN"/>
            </w:pPr>
            <w:r>
              <w:rPr>
                <w:snapToGrid w:val="0"/>
              </w:rPr>
              <w:t>NOTE:</w:t>
            </w:r>
            <w:r>
              <w:rPr>
                <w:snapToGrid w:val="0"/>
              </w:rPr>
              <w:tab/>
              <w:t xml:space="preserve">For each MO class name found in 3GPP set of specifications, its corresponding </w:t>
            </w:r>
            <w:proofErr w:type="spellStart"/>
            <w:r>
              <w:rPr>
                <w:rFonts w:ascii="Courier New" w:hAnsi="Courier New"/>
                <w:snapToGrid w:val="0"/>
              </w:rPr>
              <w:t>AttributeType</w:t>
            </w:r>
            <w:proofErr w:type="spellEnd"/>
            <w:r>
              <w:rPr>
                <w:snapToGrid w:val="0"/>
              </w:rPr>
              <w:t xml:space="preserve"> String shall be identical to the class name with the leading character capitalised.</w:t>
            </w:r>
          </w:p>
        </w:tc>
      </w:tr>
    </w:tbl>
    <w:p w14:paraId="1FAB2D6A" w14:textId="77777777" w:rsidR="000F546A" w:rsidRDefault="000F546A" w:rsidP="000F546A">
      <w:pPr>
        <w:rPr>
          <w:snapToGrid w:val="0"/>
        </w:rPr>
      </w:pPr>
    </w:p>
    <w:p w14:paraId="7EA04E38" w14:textId="04FA046B" w:rsidR="00CB0218" w:rsidRPr="00FC2F91" w:rsidRDefault="000F546A" w:rsidP="000F546A">
      <w:pPr>
        <w:rPr>
          <w:b/>
          <w:i/>
        </w:rPr>
      </w:pPr>
      <w:r>
        <w:rPr>
          <w:snapToGrid w:val="0"/>
        </w:rPr>
        <w:br w:type="page"/>
      </w:r>
    </w:p>
    <w:p w14:paraId="66E5BA05" w14:textId="77777777" w:rsidR="00CB0218" w:rsidRDefault="00CB0218" w:rsidP="00CB021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Next change</w:t>
      </w:r>
    </w:p>
    <w:p w14:paraId="043CB064" w14:textId="77777777" w:rsidR="000F546A" w:rsidRDefault="000F546A" w:rsidP="000F546A">
      <w:pPr>
        <w:pStyle w:val="Heading8"/>
      </w:pPr>
      <w:bookmarkStart w:id="41" w:name="_Toc153982674"/>
      <w:r>
        <w:t>Annex E (informative):</w:t>
      </w:r>
      <w:r>
        <w:br/>
        <w:t>IOC/MOC name recommendation</w:t>
      </w:r>
      <w:bookmarkEnd w:id="41"/>
    </w:p>
    <w:p w14:paraId="2747A307" w14:textId="2307A8EB" w:rsidR="000F546A" w:rsidDel="000F546A" w:rsidRDefault="000F546A" w:rsidP="000F546A">
      <w:pPr>
        <w:pStyle w:val="Heading8"/>
        <w:rPr>
          <w:del w:id="42" w:author="Ericsson User 12" w:date="2024-10-24T16:43:00Z"/>
        </w:rPr>
      </w:pPr>
      <w:del w:id="43" w:author="Ericsson User 12" w:date="2024-10-24T16:43:00Z">
        <w:r w:rsidDel="000F546A">
          <w:delText>See Ref 3GPP TS 32.156 [22].</w:delText>
        </w:r>
      </w:del>
    </w:p>
    <w:p w14:paraId="0D0E41F5" w14:textId="469A71A7" w:rsidR="000F546A" w:rsidRDefault="000F546A" w:rsidP="000F546A">
      <w:ins w:id="44" w:author="Ericsson User 12" w:date="2024-10-24T16:48:00Z">
        <w:r w:rsidRPr="000F546A">
          <w:t>See Ref 3GPP TS 32.156 [2</w:t>
        </w:r>
        <w:r>
          <w:t>3</w:t>
        </w:r>
        <w:r w:rsidRPr="000F546A">
          <w:t>].</w:t>
        </w:r>
      </w:ins>
    </w:p>
    <w:p w14:paraId="4F24BFE1" w14:textId="77777777" w:rsidR="009047E1" w:rsidRPr="000F546A" w:rsidDel="000F546A" w:rsidRDefault="009047E1" w:rsidP="000F546A">
      <w:pPr>
        <w:rPr>
          <w:del w:id="45" w:author="Ericsson User 12" w:date="2024-10-24T16:48:00Z"/>
        </w:rPr>
      </w:pPr>
    </w:p>
    <w:p w14:paraId="5DABF1E5" w14:textId="10866887" w:rsidR="00957F2B" w:rsidRDefault="00957F2B" w:rsidP="00957F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rsidP="00581C1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E931E" w14:textId="77777777" w:rsidR="00F92595" w:rsidRDefault="00F92595">
      <w:r>
        <w:separator/>
      </w:r>
    </w:p>
  </w:endnote>
  <w:endnote w:type="continuationSeparator" w:id="0">
    <w:p w14:paraId="6027C8AE" w14:textId="77777777" w:rsidR="00F92595" w:rsidRDefault="00F92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3AF67" w14:textId="77777777" w:rsidR="00F92595" w:rsidRDefault="00F92595">
      <w:r>
        <w:separator/>
      </w:r>
    </w:p>
  </w:footnote>
  <w:footnote w:type="continuationSeparator" w:id="0">
    <w:p w14:paraId="4EEAB85A" w14:textId="77777777" w:rsidR="00F92595" w:rsidRDefault="00F92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
    <w15:presenceInfo w15:providerId="None" w15:userId="Ericsson User 12"/>
  </w15:person>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70"/>
    <w:rsid w:val="00070E09"/>
    <w:rsid w:val="000A6394"/>
    <w:rsid w:val="000B7FED"/>
    <w:rsid w:val="000C038A"/>
    <w:rsid w:val="000C6598"/>
    <w:rsid w:val="000D44B3"/>
    <w:rsid w:val="000E733A"/>
    <w:rsid w:val="000F546A"/>
    <w:rsid w:val="00131135"/>
    <w:rsid w:val="00145D43"/>
    <w:rsid w:val="00150D4A"/>
    <w:rsid w:val="00192C46"/>
    <w:rsid w:val="001A08B3"/>
    <w:rsid w:val="001A7B60"/>
    <w:rsid w:val="001B52F0"/>
    <w:rsid w:val="001B7A65"/>
    <w:rsid w:val="001E41F3"/>
    <w:rsid w:val="0026004D"/>
    <w:rsid w:val="002640DD"/>
    <w:rsid w:val="00275D12"/>
    <w:rsid w:val="00284FEB"/>
    <w:rsid w:val="002860C4"/>
    <w:rsid w:val="002A63B5"/>
    <w:rsid w:val="002B5741"/>
    <w:rsid w:val="002C6D15"/>
    <w:rsid w:val="002E472E"/>
    <w:rsid w:val="002E5BFB"/>
    <w:rsid w:val="00305409"/>
    <w:rsid w:val="003127DD"/>
    <w:rsid w:val="003609EF"/>
    <w:rsid w:val="0036231A"/>
    <w:rsid w:val="00364F25"/>
    <w:rsid w:val="00374DD4"/>
    <w:rsid w:val="003C61C9"/>
    <w:rsid w:val="003D0FBB"/>
    <w:rsid w:val="003E1A36"/>
    <w:rsid w:val="00404C9F"/>
    <w:rsid w:val="00410371"/>
    <w:rsid w:val="0042113E"/>
    <w:rsid w:val="004242F1"/>
    <w:rsid w:val="00435542"/>
    <w:rsid w:val="0046464B"/>
    <w:rsid w:val="004B75B7"/>
    <w:rsid w:val="004C43D8"/>
    <w:rsid w:val="004E1A22"/>
    <w:rsid w:val="005057AE"/>
    <w:rsid w:val="005141D9"/>
    <w:rsid w:val="0051580D"/>
    <w:rsid w:val="00547111"/>
    <w:rsid w:val="00547A0D"/>
    <w:rsid w:val="00581C1B"/>
    <w:rsid w:val="00592D74"/>
    <w:rsid w:val="005D3BC5"/>
    <w:rsid w:val="005E2C44"/>
    <w:rsid w:val="00621188"/>
    <w:rsid w:val="006257ED"/>
    <w:rsid w:val="00653DE4"/>
    <w:rsid w:val="00665C47"/>
    <w:rsid w:val="00695808"/>
    <w:rsid w:val="006A2E66"/>
    <w:rsid w:val="006B46FB"/>
    <w:rsid w:val="006E21FB"/>
    <w:rsid w:val="0071329A"/>
    <w:rsid w:val="00792342"/>
    <w:rsid w:val="007960FD"/>
    <w:rsid w:val="007977A8"/>
    <w:rsid w:val="007B512A"/>
    <w:rsid w:val="007C2097"/>
    <w:rsid w:val="007D6A07"/>
    <w:rsid w:val="007F7259"/>
    <w:rsid w:val="008040A8"/>
    <w:rsid w:val="008279FA"/>
    <w:rsid w:val="008626E7"/>
    <w:rsid w:val="00870EE7"/>
    <w:rsid w:val="008863B9"/>
    <w:rsid w:val="008A45A6"/>
    <w:rsid w:val="008D03FA"/>
    <w:rsid w:val="008D3CCC"/>
    <w:rsid w:val="008F3789"/>
    <w:rsid w:val="008F686C"/>
    <w:rsid w:val="009047E1"/>
    <w:rsid w:val="009148DE"/>
    <w:rsid w:val="00930FCF"/>
    <w:rsid w:val="00941E30"/>
    <w:rsid w:val="009531B0"/>
    <w:rsid w:val="00957F2B"/>
    <w:rsid w:val="009741B3"/>
    <w:rsid w:val="009777D9"/>
    <w:rsid w:val="00991B88"/>
    <w:rsid w:val="009A5753"/>
    <w:rsid w:val="009A579D"/>
    <w:rsid w:val="009E3297"/>
    <w:rsid w:val="009F3610"/>
    <w:rsid w:val="009F734F"/>
    <w:rsid w:val="00A246B6"/>
    <w:rsid w:val="00A41E84"/>
    <w:rsid w:val="00A47E70"/>
    <w:rsid w:val="00A50CF0"/>
    <w:rsid w:val="00A7671C"/>
    <w:rsid w:val="00AA2CBC"/>
    <w:rsid w:val="00AC006C"/>
    <w:rsid w:val="00AC5820"/>
    <w:rsid w:val="00AD1CD8"/>
    <w:rsid w:val="00AE0B0C"/>
    <w:rsid w:val="00B258BB"/>
    <w:rsid w:val="00B67B97"/>
    <w:rsid w:val="00B968C8"/>
    <w:rsid w:val="00BA3EC5"/>
    <w:rsid w:val="00BA51D9"/>
    <w:rsid w:val="00BB5DFC"/>
    <w:rsid w:val="00BD279D"/>
    <w:rsid w:val="00BD6BB8"/>
    <w:rsid w:val="00BE5AD0"/>
    <w:rsid w:val="00C66BA2"/>
    <w:rsid w:val="00C870F6"/>
    <w:rsid w:val="00C907B5"/>
    <w:rsid w:val="00C92A31"/>
    <w:rsid w:val="00C95985"/>
    <w:rsid w:val="00C9675C"/>
    <w:rsid w:val="00CB0218"/>
    <w:rsid w:val="00CC5026"/>
    <w:rsid w:val="00CC68D0"/>
    <w:rsid w:val="00D03F9A"/>
    <w:rsid w:val="00D06D51"/>
    <w:rsid w:val="00D11E80"/>
    <w:rsid w:val="00D24991"/>
    <w:rsid w:val="00D50255"/>
    <w:rsid w:val="00D66520"/>
    <w:rsid w:val="00D84AE9"/>
    <w:rsid w:val="00D9124E"/>
    <w:rsid w:val="00DE34CF"/>
    <w:rsid w:val="00DF6901"/>
    <w:rsid w:val="00E13F3D"/>
    <w:rsid w:val="00E34898"/>
    <w:rsid w:val="00E4736A"/>
    <w:rsid w:val="00E66EF2"/>
    <w:rsid w:val="00E9607C"/>
    <w:rsid w:val="00EB09B7"/>
    <w:rsid w:val="00EE7D7C"/>
    <w:rsid w:val="00F17EE9"/>
    <w:rsid w:val="00F25D98"/>
    <w:rsid w:val="00F300FB"/>
    <w:rsid w:val="00F370D2"/>
    <w:rsid w:val="00F82DAA"/>
    <w:rsid w:val="00F925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uiPriority w:val="9"/>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F6901"/>
    <w:rPr>
      <w:rFonts w:ascii="Arial" w:hAnsi="Arial"/>
      <w:sz w:val="32"/>
      <w:lang w:val="en-GB" w:eastAsia="en-US"/>
    </w:rPr>
  </w:style>
  <w:style w:type="character" w:customStyle="1" w:styleId="Heading8Char">
    <w:name w:val="Heading 8 Char"/>
    <w:link w:val="Heading8"/>
    <w:uiPriority w:val="9"/>
    <w:rsid w:val="00DF6901"/>
    <w:rPr>
      <w:rFonts w:ascii="Arial" w:hAnsi="Arial"/>
      <w:sz w:val="36"/>
      <w:lang w:val="en-GB" w:eastAsia="en-US"/>
    </w:rPr>
  </w:style>
  <w:style w:type="character" w:customStyle="1" w:styleId="PLChar">
    <w:name w:val="PL Char"/>
    <w:link w:val="PL"/>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4.xml><?xml version="1.0" encoding="utf-8"?>
<ds:datastoreItem xmlns:ds="http://schemas.openxmlformats.org/officeDocument/2006/customXml" ds:itemID="{C78F322E-B671-457A-977C-64A45EA52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TotalTime>
  <Pages>6</Pages>
  <Words>1601</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13</cp:revision>
  <cp:lastPrinted>1899-12-31T23:00:00Z</cp:lastPrinted>
  <dcterms:created xsi:type="dcterms:W3CDTF">2024-10-24T14:17:00Z</dcterms:created>
  <dcterms:modified xsi:type="dcterms:W3CDTF">2024-11-08T14:35:00Z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0x010100C4E3EF5432815743B66A913855BE42BB</vt:lpwstr>
  </property>
</Properties>
</file>